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5A7" w:rsidRPr="00AF3909" w:rsidRDefault="00753124" w:rsidP="00CF3FF4">
      <w:pPr>
        <w:jc w:val="center"/>
        <w:rPr>
          <w:rFonts w:ascii="Times New Roman" w:eastAsia="仿宋" w:hAnsi="Times New Roman"/>
          <w:b/>
          <w:sz w:val="32"/>
          <w:szCs w:val="32"/>
        </w:rPr>
      </w:pPr>
      <w:r w:rsidRPr="00AF3909">
        <w:rPr>
          <w:rFonts w:ascii="Times New Roman" w:eastAsia="仿宋" w:hAnsi="Times New Roman"/>
          <w:b/>
          <w:sz w:val="32"/>
          <w:szCs w:val="32"/>
        </w:rPr>
        <w:t>2018</w:t>
      </w:r>
      <w:r w:rsidRPr="00AF3909">
        <w:rPr>
          <w:rFonts w:ascii="Times New Roman" w:eastAsia="仿宋" w:hAnsi="Times New Roman" w:hint="eastAsia"/>
          <w:b/>
          <w:sz w:val="32"/>
          <w:szCs w:val="32"/>
        </w:rPr>
        <w:t>年全国腐蚀电化学及测试方法学术交流会第</w:t>
      </w:r>
      <w:r w:rsidR="00807525" w:rsidRPr="00AF3909">
        <w:rPr>
          <w:rFonts w:ascii="Times New Roman" w:eastAsia="仿宋" w:hAnsi="Times New Roman" w:hint="eastAsia"/>
          <w:b/>
          <w:sz w:val="32"/>
          <w:szCs w:val="32"/>
        </w:rPr>
        <w:t>二</w:t>
      </w:r>
      <w:r w:rsidRPr="00AF3909">
        <w:rPr>
          <w:rFonts w:ascii="Times New Roman" w:eastAsia="仿宋" w:hAnsi="Times New Roman" w:hint="eastAsia"/>
          <w:b/>
          <w:sz w:val="32"/>
          <w:szCs w:val="32"/>
        </w:rPr>
        <w:t>轮通知</w:t>
      </w:r>
    </w:p>
    <w:p w:rsidR="00753124" w:rsidRPr="002E5BF8" w:rsidRDefault="00753124" w:rsidP="00CF3FF4">
      <w:pPr>
        <w:rPr>
          <w:rFonts w:ascii="Times New Roman" w:eastAsia="仿宋" w:hAnsi="Times New Roman"/>
        </w:rPr>
      </w:pPr>
    </w:p>
    <w:p w:rsidR="00753124" w:rsidRPr="00AF3909" w:rsidRDefault="0012002C"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受</w:t>
      </w:r>
      <w:r w:rsidR="00753124" w:rsidRPr="00AF3909">
        <w:rPr>
          <w:rFonts w:ascii="Times New Roman" w:eastAsia="仿宋" w:hAnsi="Times New Roman" w:hint="eastAsia"/>
          <w:sz w:val="24"/>
          <w:szCs w:val="24"/>
        </w:rPr>
        <w:t>中国腐蚀与防护学会腐蚀电化学及测试方法专业委员会</w:t>
      </w:r>
      <w:r w:rsidRPr="00AF3909">
        <w:rPr>
          <w:rFonts w:ascii="Times New Roman" w:eastAsia="仿宋" w:hAnsi="Times New Roman" w:hint="eastAsia"/>
          <w:sz w:val="24"/>
          <w:szCs w:val="24"/>
        </w:rPr>
        <w:t>委托，由</w:t>
      </w:r>
      <w:r w:rsidR="00753124" w:rsidRPr="00AF3909">
        <w:rPr>
          <w:rFonts w:ascii="Times New Roman" w:eastAsia="仿宋" w:hAnsi="Times New Roman" w:hint="eastAsia"/>
          <w:sz w:val="24"/>
          <w:szCs w:val="24"/>
        </w:rPr>
        <w:t>北京化工大学</w:t>
      </w:r>
      <w:r w:rsidR="009037AE" w:rsidRPr="00AF3909">
        <w:rPr>
          <w:rFonts w:ascii="Times New Roman" w:eastAsia="仿宋" w:hAnsi="Times New Roman" w:hint="eastAsia"/>
          <w:sz w:val="24"/>
          <w:szCs w:val="24"/>
        </w:rPr>
        <w:t>主</w:t>
      </w:r>
      <w:r w:rsidRPr="00AF3909">
        <w:rPr>
          <w:rFonts w:ascii="Times New Roman" w:eastAsia="仿宋" w:hAnsi="Times New Roman" w:hint="eastAsia"/>
          <w:sz w:val="24"/>
          <w:szCs w:val="24"/>
        </w:rPr>
        <w:t>办</w:t>
      </w:r>
      <w:r w:rsidR="00753124" w:rsidRPr="00AF3909">
        <w:rPr>
          <w:rFonts w:ascii="Times New Roman" w:eastAsia="仿宋" w:hAnsi="Times New Roman" w:hint="eastAsia"/>
          <w:sz w:val="24"/>
          <w:szCs w:val="24"/>
        </w:rPr>
        <w:t>的</w:t>
      </w:r>
      <w:r w:rsidR="00753124" w:rsidRPr="00AF3909">
        <w:rPr>
          <w:rFonts w:ascii="Times New Roman" w:eastAsia="仿宋" w:hAnsi="Times New Roman" w:cs="Times New Roman"/>
          <w:sz w:val="24"/>
          <w:szCs w:val="24"/>
        </w:rPr>
        <w:t>“</w:t>
      </w:r>
      <w:r w:rsidR="00753124" w:rsidRPr="00AF3909">
        <w:rPr>
          <w:rFonts w:ascii="Times New Roman" w:eastAsia="仿宋" w:hAnsi="Times New Roman" w:hint="eastAsia"/>
          <w:sz w:val="24"/>
          <w:szCs w:val="24"/>
        </w:rPr>
        <w:t>全国腐蚀电化学及测试方法学术交流会</w:t>
      </w:r>
      <w:r w:rsidR="00753124" w:rsidRPr="00AF3909">
        <w:rPr>
          <w:rFonts w:ascii="Times New Roman" w:eastAsia="仿宋" w:hAnsi="Times New Roman" w:cs="Times New Roman"/>
          <w:sz w:val="24"/>
          <w:szCs w:val="24"/>
        </w:rPr>
        <w:t>”</w:t>
      </w:r>
      <w:r w:rsidR="00843176" w:rsidRPr="00AF3909">
        <w:rPr>
          <w:rFonts w:ascii="Times New Roman" w:eastAsia="仿宋" w:hAnsi="Times New Roman" w:hint="eastAsia"/>
          <w:sz w:val="24"/>
          <w:szCs w:val="24"/>
        </w:rPr>
        <w:t>将</w:t>
      </w:r>
      <w:r w:rsidR="00753124" w:rsidRPr="00AF3909">
        <w:rPr>
          <w:rFonts w:ascii="Times New Roman" w:eastAsia="仿宋" w:hAnsi="Times New Roman" w:hint="eastAsia"/>
          <w:sz w:val="24"/>
          <w:szCs w:val="24"/>
        </w:rPr>
        <w:t>定于</w:t>
      </w:r>
      <w:r w:rsidR="00753124" w:rsidRPr="00AF3909">
        <w:rPr>
          <w:rFonts w:ascii="Times New Roman" w:eastAsia="仿宋" w:hAnsi="Times New Roman" w:cs="Times New Roman"/>
          <w:sz w:val="24"/>
          <w:szCs w:val="24"/>
        </w:rPr>
        <w:t>201</w:t>
      </w:r>
      <w:r w:rsidR="00201436" w:rsidRPr="00AF3909">
        <w:rPr>
          <w:rFonts w:ascii="Times New Roman" w:eastAsia="仿宋" w:hAnsi="Times New Roman" w:cs="Times New Roman"/>
          <w:sz w:val="24"/>
          <w:szCs w:val="24"/>
        </w:rPr>
        <w:t>8</w:t>
      </w:r>
      <w:r w:rsidR="00753124" w:rsidRPr="00AF3909">
        <w:rPr>
          <w:rFonts w:ascii="Times New Roman" w:eastAsia="仿宋" w:hAnsi="Times New Roman" w:hint="eastAsia"/>
          <w:sz w:val="24"/>
          <w:szCs w:val="24"/>
        </w:rPr>
        <w:t>年</w:t>
      </w:r>
      <w:r w:rsidR="00753124" w:rsidRPr="00AF3909">
        <w:rPr>
          <w:rFonts w:ascii="Times New Roman" w:eastAsia="仿宋" w:hAnsi="Times New Roman" w:cs="Times New Roman"/>
          <w:sz w:val="24"/>
          <w:szCs w:val="24"/>
        </w:rPr>
        <w:t>7</w:t>
      </w:r>
      <w:r w:rsidR="00753124" w:rsidRPr="00AF3909">
        <w:rPr>
          <w:rFonts w:ascii="Times New Roman" w:eastAsia="仿宋" w:hAnsi="Times New Roman" w:hint="eastAsia"/>
          <w:sz w:val="24"/>
          <w:szCs w:val="24"/>
        </w:rPr>
        <w:t>月</w:t>
      </w:r>
      <w:r w:rsidR="00AA3990" w:rsidRPr="00AF3909">
        <w:rPr>
          <w:rFonts w:ascii="Times New Roman" w:eastAsia="仿宋" w:hAnsi="Times New Roman"/>
          <w:sz w:val="24"/>
          <w:szCs w:val="24"/>
        </w:rPr>
        <w:t>30</w:t>
      </w:r>
      <w:r w:rsidR="00AA3990" w:rsidRPr="00AF3909">
        <w:rPr>
          <w:rFonts w:ascii="Times New Roman" w:eastAsia="仿宋" w:hAnsi="Times New Roman" w:hint="eastAsia"/>
          <w:sz w:val="24"/>
          <w:szCs w:val="24"/>
        </w:rPr>
        <w:t>日至</w:t>
      </w:r>
      <w:r w:rsidR="00753124" w:rsidRPr="00AF3909">
        <w:rPr>
          <w:rFonts w:ascii="Times New Roman" w:eastAsia="仿宋" w:hAnsi="Times New Roman"/>
          <w:sz w:val="24"/>
          <w:szCs w:val="24"/>
        </w:rPr>
        <w:t>8</w:t>
      </w:r>
      <w:r w:rsidR="00753124" w:rsidRPr="00AF3909">
        <w:rPr>
          <w:rFonts w:ascii="Times New Roman" w:eastAsia="仿宋" w:hAnsi="Times New Roman" w:hint="eastAsia"/>
          <w:sz w:val="24"/>
          <w:szCs w:val="24"/>
        </w:rPr>
        <w:t>月</w:t>
      </w:r>
      <w:r w:rsidR="00ED7C08" w:rsidRPr="00AF3909">
        <w:rPr>
          <w:rFonts w:ascii="Times New Roman" w:eastAsia="仿宋" w:hAnsi="Times New Roman"/>
          <w:sz w:val="24"/>
          <w:szCs w:val="24"/>
        </w:rPr>
        <w:t>3</w:t>
      </w:r>
      <w:r w:rsidR="00AA3990" w:rsidRPr="00AF3909">
        <w:rPr>
          <w:rFonts w:ascii="Times New Roman" w:eastAsia="仿宋" w:hAnsi="Times New Roman" w:hint="eastAsia"/>
          <w:sz w:val="24"/>
          <w:szCs w:val="24"/>
        </w:rPr>
        <w:t>日</w:t>
      </w:r>
      <w:r w:rsidR="00753124" w:rsidRPr="00AF3909">
        <w:rPr>
          <w:rFonts w:ascii="Times New Roman" w:eastAsia="仿宋" w:hAnsi="Times New Roman" w:hint="eastAsia"/>
          <w:sz w:val="24"/>
          <w:szCs w:val="24"/>
        </w:rPr>
        <w:t>在北京</w:t>
      </w:r>
      <w:r w:rsidR="00843176" w:rsidRPr="00AF3909">
        <w:rPr>
          <w:rFonts w:ascii="Times New Roman" w:eastAsia="仿宋" w:hAnsi="Times New Roman" w:hint="eastAsia"/>
          <w:sz w:val="24"/>
          <w:szCs w:val="24"/>
        </w:rPr>
        <w:t>中建</w:t>
      </w:r>
      <w:r w:rsidR="007D44BD">
        <w:rPr>
          <w:rFonts w:ascii="Times New Roman" w:eastAsia="仿宋" w:hAnsi="Times New Roman" w:hint="eastAsia"/>
          <w:sz w:val="24"/>
          <w:szCs w:val="24"/>
        </w:rPr>
        <w:t>雁栖湖</w:t>
      </w:r>
      <w:r w:rsidR="00843176" w:rsidRPr="00AF3909">
        <w:rPr>
          <w:rFonts w:ascii="Times New Roman" w:eastAsia="仿宋" w:hAnsi="Times New Roman" w:hint="eastAsia"/>
          <w:sz w:val="24"/>
          <w:szCs w:val="24"/>
        </w:rPr>
        <w:t>景酒店</w:t>
      </w:r>
      <w:r w:rsidR="00753124" w:rsidRPr="00AF3909">
        <w:rPr>
          <w:rFonts w:ascii="Times New Roman" w:eastAsia="仿宋" w:hAnsi="Times New Roman" w:hint="eastAsia"/>
          <w:sz w:val="24"/>
          <w:szCs w:val="24"/>
        </w:rPr>
        <w:t>举行。本次会议的主题为</w:t>
      </w:r>
      <w:r w:rsidR="00753124" w:rsidRPr="00AF3909">
        <w:rPr>
          <w:rFonts w:ascii="Times New Roman" w:eastAsia="仿宋" w:hAnsi="Times New Roman" w:cs="Times New Roman"/>
          <w:sz w:val="24"/>
          <w:szCs w:val="24"/>
        </w:rPr>
        <w:t>“</w:t>
      </w:r>
      <w:r w:rsidR="00753124" w:rsidRPr="00AF3909">
        <w:rPr>
          <w:rFonts w:ascii="Times New Roman" w:eastAsia="仿宋" w:hAnsi="Times New Roman" w:hint="eastAsia"/>
          <w:sz w:val="24"/>
          <w:szCs w:val="24"/>
        </w:rPr>
        <w:t>腐蚀电化学的今天、发展与未来！</w:t>
      </w:r>
      <w:r w:rsidR="00753124" w:rsidRPr="00AF3909">
        <w:rPr>
          <w:rFonts w:ascii="Times New Roman" w:eastAsia="仿宋" w:hAnsi="Times New Roman" w:cs="Times New Roman"/>
          <w:sz w:val="24"/>
          <w:szCs w:val="24"/>
        </w:rPr>
        <w:t>”</w:t>
      </w:r>
      <w:r w:rsidR="00753124" w:rsidRPr="00AF3909">
        <w:rPr>
          <w:rFonts w:ascii="Times New Roman" w:eastAsia="仿宋" w:hAnsi="Times New Roman" w:hint="eastAsia"/>
          <w:sz w:val="24"/>
          <w:szCs w:val="24"/>
        </w:rPr>
        <w:t>。</w:t>
      </w:r>
      <w:r w:rsidR="00AF3909" w:rsidRPr="00AF3909">
        <w:rPr>
          <w:rFonts w:ascii="Times New Roman" w:eastAsia="仿宋" w:hAnsi="Times New Roman" w:hint="eastAsia"/>
          <w:sz w:val="24"/>
          <w:szCs w:val="24"/>
        </w:rPr>
        <w:t>热烈欢迎大家光临！并积极投稿参加交流。</w:t>
      </w:r>
    </w:p>
    <w:p w:rsidR="00646D7F" w:rsidRPr="00AF3909" w:rsidRDefault="00646D7F"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为了加强会议的准备工作和大会学术交流、评奖与监督管理，会议成立学术委员会（见附件</w:t>
      </w:r>
      <w:r w:rsidRPr="00AF3909">
        <w:rPr>
          <w:rFonts w:ascii="Times New Roman" w:eastAsia="仿宋" w:hAnsi="Times New Roman"/>
          <w:sz w:val="24"/>
          <w:szCs w:val="24"/>
        </w:rPr>
        <w:t>1</w:t>
      </w:r>
      <w:r w:rsidRPr="00AF3909">
        <w:rPr>
          <w:rFonts w:ascii="Times New Roman" w:eastAsia="仿宋" w:hAnsi="Times New Roman" w:hint="eastAsia"/>
          <w:sz w:val="24"/>
          <w:szCs w:val="24"/>
        </w:rPr>
        <w:t>）、评奖委员会（附件</w:t>
      </w:r>
      <w:r w:rsidRPr="00AF3909">
        <w:rPr>
          <w:rFonts w:ascii="Times New Roman" w:eastAsia="仿宋" w:hAnsi="Times New Roman"/>
          <w:sz w:val="24"/>
          <w:szCs w:val="24"/>
        </w:rPr>
        <w:t>2</w:t>
      </w:r>
      <w:r w:rsidRPr="00AF3909">
        <w:rPr>
          <w:rFonts w:ascii="Times New Roman" w:eastAsia="仿宋" w:hAnsi="Times New Roman" w:hint="eastAsia"/>
          <w:sz w:val="24"/>
          <w:szCs w:val="24"/>
        </w:rPr>
        <w:t>）和大会组织委员会（附件</w:t>
      </w:r>
      <w:r w:rsidRPr="00AF3909">
        <w:rPr>
          <w:rFonts w:ascii="Times New Roman" w:eastAsia="仿宋" w:hAnsi="Times New Roman"/>
          <w:sz w:val="24"/>
          <w:szCs w:val="24"/>
        </w:rPr>
        <w:t>3</w:t>
      </w:r>
      <w:r w:rsidRPr="00AF3909">
        <w:rPr>
          <w:rFonts w:ascii="Times New Roman" w:eastAsia="仿宋" w:hAnsi="Times New Roman" w:hint="eastAsia"/>
          <w:sz w:val="24"/>
          <w:szCs w:val="24"/>
        </w:rPr>
        <w:t>）。同时，为了更好的为代表服务，将成立会议秘书处，组织了会议服务志愿者。</w:t>
      </w:r>
    </w:p>
    <w:p w:rsidR="00843176" w:rsidRPr="00AF3909" w:rsidRDefault="00843176"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大会设置了下列六方面专题内容，</w:t>
      </w:r>
      <w:r w:rsidR="00646D7F" w:rsidRPr="00AF3909">
        <w:rPr>
          <w:rFonts w:ascii="Times New Roman" w:eastAsia="仿宋" w:hAnsi="Times New Roman" w:hint="eastAsia"/>
          <w:sz w:val="24"/>
          <w:szCs w:val="24"/>
        </w:rPr>
        <w:t>确定了专题负责人（见附件</w:t>
      </w:r>
      <w:r w:rsidR="00646D7F" w:rsidRPr="00AF3909">
        <w:rPr>
          <w:rFonts w:ascii="Times New Roman" w:eastAsia="仿宋" w:hAnsi="Times New Roman"/>
          <w:sz w:val="24"/>
          <w:szCs w:val="24"/>
        </w:rPr>
        <w:t>4</w:t>
      </w:r>
      <w:r w:rsidR="00646D7F" w:rsidRPr="00AF3909">
        <w:rPr>
          <w:rFonts w:ascii="Times New Roman" w:eastAsia="仿宋" w:hAnsi="Times New Roman" w:hint="eastAsia"/>
          <w:sz w:val="24"/>
          <w:szCs w:val="24"/>
        </w:rPr>
        <w:t>）。</w:t>
      </w:r>
      <w:r w:rsidR="00807525" w:rsidRPr="00AF3909">
        <w:rPr>
          <w:rFonts w:ascii="Times New Roman" w:eastAsia="仿宋" w:hAnsi="Times New Roman" w:hint="eastAsia"/>
          <w:sz w:val="24"/>
          <w:szCs w:val="24"/>
        </w:rPr>
        <w:t>同时</w:t>
      </w:r>
      <w:r w:rsidR="00646D7F" w:rsidRPr="00AF3909">
        <w:rPr>
          <w:rFonts w:ascii="Times New Roman" w:eastAsia="仿宋" w:hAnsi="Times New Roman" w:hint="eastAsia"/>
          <w:sz w:val="24"/>
          <w:szCs w:val="24"/>
        </w:rPr>
        <w:t>，</w:t>
      </w:r>
      <w:r w:rsidR="00807525" w:rsidRPr="00AF3909">
        <w:rPr>
          <w:rFonts w:ascii="Times New Roman" w:eastAsia="仿宋" w:hAnsi="Times New Roman" w:hint="eastAsia"/>
          <w:sz w:val="24"/>
          <w:szCs w:val="24"/>
        </w:rPr>
        <w:t>采用墙报形式</w:t>
      </w:r>
      <w:r w:rsidRPr="00AF3909">
        <w:rPr>
          <w:rFonts w:ascii="Times New Roman" w:eastAsia="仿宋" w:hAnsi="Times New Roman" w:hint="eastAsia"/>
          <w:sz w:val="24"/>
          <w:szCs w:val="24"/>
        </w:rPr>
        <w:t>进行学术交流：</w:t>
      </w:r>
    </w:p>
    <w:p w:rsidR="00843176" w:rsidRPr="00AF3909" w:rsidRDefault="0084317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1. </w:t>
      </w:r>
      <w:r w:rsidRPr="00AF3909">
        <w:rPr>
          <w:rFonts w:ascii="Times New Roman" w:eastAsia="仿宋" w:hAnsi="Times New Roman" w:hint="eastAsia"/>
          <w:sz w:val="24"/>
          <w:szCs w:val="24"/>
        </w:rPr>
        <w:t>金属腐蚀电化学理论</w:t>
      </w:r>
    </w:p>
    <w:p w:rsidR="00843176" w:rsidRPr="00AF3909" w:rsidRDefault="0084317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2. </w:t>
      </w:r>
      <w:r w:rsidRPr="00AF3909">
        <w:rPr>
          <w:rFonts w:ascii="Times New Roman" w:eastAsia="仿宋" w:hAnsi="Times New Roman" w:hint="eastAsia"/>
          <w:sz w:val="24"/>
          <w:szCs w:val="24"/>
        </w:rPr>
        <w:t>有机无机涂层转化膜的腐蚀失效与应用</w:t>
      </w:r>
    </w:p>
    <w:p w:rsidR="00843176" w:rsidRPr="00AF3909" w:rsidRDefault="0084317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3. </w:t>
      </w:r>
      <w:r w:rsidRPr="00AF3909">
        <w:rPr>
          <w:rFonts w:ascii="Times New Roman" w:eastAsia="仿宋" w:hAnsi="Times New Roman" w:hint="eastAsia"/>
          <w:sz w:val="24"/>
          <w:szCs w:val="24"/>
        </w:rPr>
        <w:t>缓蚀剂机制与应用</w:t>
      </w:r>
    </w:p>
    <w:p w:rsidR="00843176" w:rsidRPr="00AF3909" w:rsidRDefault="0084317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4. </w:t>
      </w:r>
      <w:r w:rsidRPr="00AF3909">
        <w:rPr>
          <w:rFonts w:ascii="Times New Roman" w:eastAsia="仿宋" w:hAnsi="Times New Roman" w:hint="eastAsia"/>
          <w:sz w:val="24"/>
          <w:szCs w:val="24"/>
        </w:rPr>
        <w:t>电化学保护</w:t>
      </w:r>
    </w:p>
    <w:p w:rsidR="00843176" w:rsidRPr="00AF3909" w:rsidRDefault="0084317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5. </w:t>
      </w:r>
      <w:r w:rsidRPr="00AF3909">
        <w:rPr>
          <w:rFonts w:ascii="Times New Roman" w:eastAsia="仿宋" w:hAnsi="Times New Roman" w:hint="eastAsia"/>
          <w:sz w:val="24"/>
          <w:szCs w:val="24"/>
        </w:rPr>
        <w:t>能源环境电化学</w:t>
      </w:r>
    </w:p>
    <w:p w:rsidR="00843176" w:rsidRPr="00AF3909" w:rsidRDefault="0084317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6. </w:t>
      </w:r>
      <w:r w:rsidRPr="00AF3909">
        <w:rPr>
          <w:rFonts w:ascii="Times New Roman" w:eastAsia="仿宋" w:hAnsi="Times New Roman" w:hint="eastAsia"/>
          <w:sz w:val="24"/>
          <w:szCs w:val="24"/>
        </w:rPr>
        <w:t>腐蚀监检测技术与应用</w:t>
      </w:r>
    </w:p>
    <w:p w:rsidR="00F8535C" w:rsidRPr="00AF3909" w:rsidRDefault="00F8535C"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7. </w:t>
      </w:r>
      <w:r w:rsidRPr="00AF3909">
        <w:rPr>
          <w:rFonts w:ascii="Times New Roman" w:eastAsia="仿宋" w:hAnsi="Times New Roman" w:hint="eastAsia"/>
          <w:sz w:val="24"/>
          <w:szCs w:val="24"/>
        </w:rPr>
        <w:t>墙报论文展示交流</w:t>
      </w:r>
    </w:p>
    <w:p w:rsidR="000A2F5D" w:rsidRPr="00AF3909" w:rsidRDefault="00807525"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大会组委会</w:t>
      </w:r>
      <w:r w:rsidR="00753124" w:rsidRPr="00AF3909">
        <w:rPr>
          <w:rFonts w:ascii="Times New Roman" w:eastAsia="仿宋" w:hAnsi="Times New Roman" w:hint="eastAsia"/>
          <w:sz w:val="24"/>
          <w:szCs w:val="24"/>
        </w:rPr>
        <w:t>邀请</w:t>
      </w:r>
      <w:r w:rsidR="00843176" w:rsidRPr="00AF3909">
        <w:rPr>
          <w:rFonts w:ascii="Times New Roman" w:eastAsia="仿宋" w:hAnsi="Times New Roman" w:hint="eastAsia"/>
          <w:sz w:val="24"/>
          <w:szCs w:val="24"/>
        </w:rPr>
        <w:t>了</w:t>
      </w:r>
      <w:r w:rsidR="00753124" w:rsidRPr="00AF3909">
        <w:rPr>
          <w:rFonts w:ascii="Times New Roman" w:eastAsia="仿宋" w:hAnsi="Times New Roman" w:hint="eastAsia"/>
          <w:sz w:val="24"/>
          <w:szCs w:val="24"/>
        </w:rPr>
        <w:t>国</w:t>
      </w:r>
      <w:r w:rsidR="000A2F5D" w:rsidRPr="00AF3909">
        <w:rPr>
          <w:rFonts w:ascii="Times New Roman" w:eastAsia="仿宋" w:hAnsi="Times New Roman" w:hint="eastAsia"/>
          <w:sz w:val="24"/>
          <w:szCs w:val="24"/>
        </w:rPr>
        <w:t>内</w:t>
      </w:r>
      <w:r w:rsidR="00753124" w:rsidRPr="00AF3909">
        <w:rPr>
          <w:rFonts w:ascii="Times New Roman" w:eastAsia="仿宋" w:hAnsi="Times New Roman" w:hint="eastAsia"/>
          <w:sz w:val="24"/>
          <w:szCs w:val="24"/>
        </w:rPr>
        <w:t>外</w:t>
      </w:r>
      <w:r w:rsidR="000A2F5D" w:rsidRPr="00AF3909">
        <w:rPr>
          <w:rFonts w:ascii="Times New Roman" w:eastAsia="仿宋" w:hAnsi="Times New Roman" w:hint="eastAsia"/>
          <w:sz w:val="24"/>
          <w:szCs w:val="24"/>
        </w:rPr>
        <w:t>知名腐蚀电化学专家</w:t>
      </w:r>
      <w:r w:rsidR="00843176" w:rsidRPr="00AF3909">
        <w:rPr>
          <w:rFonts w:ascii="Times New Roman" w:eastAsia="仿宋" w:hAnsi="Times New Roman" w:hint="eastAsia"/>
          <w:sz w:val="24"/>
          <w:szCs w:val="24"/>
        </w:rPr>
        <w:t>美国佛罗里达大学马克等教授</w:t>
      </w:r>
      <w:r w:rsidR="000A2F5D" w:rsidRPr="00AF3909">
        <w:rPr>
          <w:rFonts w:ascii="Times New Roman" w:eastAsia="仿宋" w:hAnsi="Times New Roman" w:hint="eastAsia"/>
          <w:sz w:val="24"/>
          <w:szCs w:val="24"/>
        </w:rPr>
        <w:t>为大会</w:t>
      </w:r>
      <w:r w:rsidR="00843176" w:rsidRPr="00AF3909">
        <w:rPr>
          <w:rFonts w:ascii="Times New Roman" w:eastAsia="仿宋" w:hAnsi="Times New Roman" w:hint="eastAsia"/>
          <w:sz w:val="24"/>
          <w:szCs w:val="24"/>
        </w:rPr>
        <w:t>作</w:t>
      </w:r>
      <w:r w:rsidR="000A2F5D" w:rsidRPr="00AF3909">
        <w:rPr>
          <w:rFonts w:ascii="Times New Roman" w:eastAsia="仿宋" w:hAnsi="Times New Roman" w:hint="eastAsia"/>
          <w:sz w:val="24"/>
          <w:szCs w:val="24"/>
        </w:rPr>
        <w:t>报告</w:t>
      </w:r>
      <w:r w:rsidR="00843176" w:rsidRPr="00AF3909">
        <w:rPr>
          <w:rFonts w:ascii="Times New Roman" w:eastAsia="仿宋" w:hAnsi="Times New Roman" w:hint="eastAsia"/>
          <w:sz w:val="24"/>
          <w:szCs w:val="24"/>
        </w:rPr>
        <w:t>（见附件</w:t>
      </w:r>
      <w:r w:rsidR="00646D7F" w:rsidRPr="00AF3909">
        <w:rPr>
          <w:rFonts w:ascii="Times New Roman" w:eastAsia="仿宋" w:hAnsi="Times New Roman"/>
          <w:sz w:val="24"/>
          <w:szCs w:val="24"/>
        </w:rPr>
        <w:t>5</w:t>
      </w:r>
      <w:r w:rsidR="00843176" w:rsidRPr="00AF3909">
        <w:rPr>
          <w:rFonts w:ascii="Times New Roman" w:eastAsia="仿宋" w:hAnsi="Times New Roman" w:hint="eastAsia"/>
          <w:sz w:val="24"/>
          <w:szCs w:val="24"/>
        </w:rPr>
        <w:t>）</w:t>
      </w:r>
      <w:r w:rsidR="000A2F5D" w:rsidRPr="00AF3909">
        <w:rPr>
          <w:rFonts w:ascii="Times New Roman" w:eastAsia="仿宋" w:hAnsi="Times New Roman" w:hint="eastAsia"/>
          <w:sz w:val="24"/>
          <w:szCs w:val="24"/>
        </w:rPr>
        <w:t>，并</w:t>
      </w:r>
      <w:r w:rsidR="00843176" w:rsidRPr="00AF3909">
        <w:rPr>
          <w:rFonts w:ascii="Times New Roman" w:eastAsia="仿宋" w:hAnsi="Times New Roman" w:hint="eastAsia"/>
          <w:sz w:val="24"/>
          <w:szCs w:val="24"/>
        </w:rPr>
        <w:t>组织</w:t>
      </w:r>
      <w:r w:rsidR="000A2F5D" w:rsidRPr="00AF3909">
        <w:rPr>
          <w:rFonts w:ascii="Times New Roman" w:eastAsia="仿宋" w:hAnsi="Times New Roman" w:hint="eastAsia"/>
          <w:sz w:val="24"/>
          <w:szCs w:val="24"/>
        </w:rPr>
        <w:t>国内腐蚀电化学研究人员</w:t>
      </w:r>
      <w:r w:rsidR="00843176" w:rsidRPr="00AF3909">
        <w:rPr>
          <w:rFonts w:ascii="Times New Roman" w:eastAsia="仿宋" w:hAnsi="Times New Roman" w:hint="eastAsia"/>
          <w:sz w:val="24"/>
          <w:szCs w:val="24"/>
        </w:rPr>
        <w:t>与特邀国外专家就腐蚀电化学的发展及其应用拓展</w:t>
      </w:r>
      <w:r w:rsidR="000A2F5D" w:rsidRPr="00AF3909">
        <w:rPr>
          <w:rFonts w:ascii="Times New Roman" w:eastAsia="仿宋" w:hAnsi="Times New Roman" w:hint="eastAsia"/>
          <w:sz w:val="24"/>
          <w:szCs w:val="24"/>
        </w:rPr>
        <w:t>开展讨论，共同展望腐蚀电化学未来发展方向及其应用前景</w:t>
      </w:r>
      <w:r w:rsidR="00F8535C" w:rsidRPr="00AF3909">
        <w:rPr>
          <w:rFonts w:ascii="Times New Roman" w:eastAsia="仿宋" w:hAnsi="Times New Roman" w:hint="eastAsia"/>
          <w:sz w:val="24"/>
          <w:szCs w:val="24"/>
        </w:rPr>
        <w:t>（报名表见附件</w:t>
      </w:r>
      <w:r w:rsidR="00646D7F" w:rsidRPr="00AF3909">
        <w:rPr>
          <w:rFonts w:ascii="Times New Roman" w:eastAsia="仿宋" w:hAnsi="Times New Roman"/>
          <w:sz w:val="24"/>
          <w:szCs w:val="24"/>
        </w:rPr>
        <w:t>6</w:t>
      </w:r>
      <w:r w:rsidR="00F8535C" w:rsidRPr="00AF3909">
        <w:rPr>
          <w:rFonts w:ascii="Times New Roman" w:eastAsia="仿宋" w:hAnsi="Times New Roman" w:hint="eastAsia"/>
          <w:sz w:val="24"/>
          <w:szCs w:val="24"/>
        </w:rPr>
        <w:t>，限</w:t>
      </w:r>
      <w:r w:rsidR="00F8535C" w:rsidRPr="00AF3909">
        <w:rPr>
          <w:rFonts w:ascii="Times New Roman" w:eastAsia="仿宋" w:hAnsi="Times New Roman"/>
          <w:sz w:val="24"/>
          <w:szCs w:val="24"/>
        </w:rPr>
        <w:t>30</w:t>
      </w:r>
      <w:r w:rsidR="00F8535C" w:rsidRPr="00AF3909">
        <w:rPr>
          <w:rFonts w:ascii="Times New Roman" w:eastAsia="仿宋" w:hAnsi="Times New Roman" w:hint="eastAsia"/>
          <w:sz w:val="24"/>
          <w:szCs w:val="24"/>
        </w:rPr>
        <w:t>人）</w:t>
      </w:r>
      <w:r w:rsidR="000A2F5D" w:rsidRPr="00AF3909">
        <w:rPr>
          <w:rFonts w:ascii="Times New Roman" w:eastAsia="仿宋" w:hAnsi="Times New Roman" w:hint="eastAsia"/>
          <w:sz w:val="24"/>
          <w:szCs w:val="24"/>
        </w:rPr>
        <w:t>。</w:t>
      </w:r>
    </w:p>
    <w:p w:rsidR="00753124" w:rsidRPr="00AF3909" w:rsidRDefault="00753124"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为鼓励和表彰青年腐蚀工作者积极投身我国腐蚀电化学的研究和应用工作，</w:t>
      </w:r>
      <w:r w:rsidR="00DF1E03" w:rsidRPr="00AF3909">
        <w:rPr>
          <w:rFonts w:ascii="Times New Roman" w:eastAsia="仿宋" w:hAnsi="Times New Roman" w:hint="eastAsia"/>
          <w:sz w:val="24"/>
          <w:szCs w:val="24"/>
        </w:rPr>
        <w:t>包括在</w:t>
      </w:r>
      <w:r w:rsidR="00DF1E03" w:rsidRPr="00AF3909">
        <w:rPr>
          <w:rFonts w:ascii="Times New Roman" w:eastAsia="仿宋" w:hAnsi="Times New Roman" w:cs="宋体t.萀" w:hint="eastAsia"/>
          <w:color w:val="000000"/>
          <w:kern w:val="0"/>
          <w:sz w:val="24"/>
          <w:szCs w:val="24"/>
        </w:rPr>
        <w:t>当前新材料和能源领域等方面</w:t>
      </w:r>
      <w:r w:rsidR="008C1C9A" w:rsidRPr="00AF3909">
        <w:rPr>
          <w:rFonts w:ascii="Times New Roman" w:eastAsia="仿宋" w:hAnsi="Times New Roman" w:cs="宋体t.萀" w:hint="eastAsia"/>
          <w:color w:val="000000"/>
          <w:kern w:val="0"/>
          <w:sz w:val="24"/>
          <w:szCs w:val="24"/>
        </w:rPr>
        <w:t>的</w:t>
      </w:r>
      <w:r w:rsidR="00DF1E03" w:rsidRPr="00AF3909">
        <w:rPr>
          <w:rFonts w:ascii="Times New Roman" w:eastAsia="仿宋" w:hAnsi="Times New Roman" w:cs="宋体t.萀" w:hint="eastAsia"/>
          <w:color w:val="000000"/>
          <w:kern w:val="0"/>
          <w:sz w:val="24"/>
          <w:szCs w:val="24"/>
        </w:rPr>
        <w:t>重要研究</w:t>
      </w:r>
      <w:r w:rsidR="008C1C9A" w:rsidRPr="00AF3909">
        <w:rPr>
          <w:rFonts w:ascii="Times New Roman" w:eastAsia="仿宋" w:hAnsi="Times New Roman" w:cs="宋体t.萀" w:hint="eastAsia"/>
          <w:color w:val="000000"/>
          <w:kern w:val="0"/>
          <w:sz w:val="24"/>
          <w:szCs w:val="24"/>
        </w:rPr>
        <w:t>贡献与创新</w:t>
      </w:r>
      <w:r w:rsidR="00DF1E03" w:rsidRPr="00AF3909">
        <w:rPr>
          <w:rFonts w:ascii="Times New Roman" w:eastAsia="仿宋" w:hAnsi="Times New Roman" w:cs="宋体t.萀" w:hint="eastAsia"/>
          <w:color w:val="000000"/>
          <w:kern w:val="0"/>
          <w:sz w:val="24"/>
          <w:szCs w:val="24"/>
        </w:rPr>
        <w:t>，</w:t>
      </w:r>
      <w:r w:rsidR="00F8535C" w:rsidRPr="00AF3909">
        <w:rPr>
          <w:rFonts w:ascii="Times New Roman" w:eastAsia="仿宋" w:hAnsi="Times New Roman" w:hint="eastAsia"/>
          <w:sz w:val="24"/>
          <w:szCs w:val="24"/>
        </w:rPr>
        <w:t>大会</w:t>
      </w:r>
      <w:r w:rsidR="00144A6E" w:rsidRPr="00AF3909">
        <w:rPr>
          <w:rFonts w:ascii="Times New Roman" w:eastAsia="仿宋" w:hAnsi="Times New Roman" w:hint="eastAsia"/>
          <w:sz w:val="24"/>
          <w:szCs w:val="24"/>
        </w:rPr>
        <w:t>除了</w:t>
      </w:r>
      <w:r w:rsidRPr="00AF3909">
        <w:rPr>
          <w:rFonts w:ascii="Times New Roman" w:eastAsia="仿宋" w:hAnsi="Times New Roman" w:hint="eastAsia"/>
          <w:sz w:val="24"/>
          <w:szCs w:val="24"/>
        </w:rPr>
        <w:t>继续设立</w:t>
      </w:r>
      <w:r w:rsidR="00F8535C" w:rsidRPr="00AF3909">
        <w:rPr>
          <w:rFonts w:ascii="Times New Roman" w:eastAsia="仿宋" w:hAnsi="Times New Roman" w:hint="eastAsia"/>
          <w:sz w:val="24"/>
          <w:szCs w:val="24"/>
        </w:rPr>
        <w:t>曹楚南院士基金资助的“</w:t>
      </w:r>
      <w:r w:rsidRPr="00AF3909">
        <w:rPr>
          <w:rFonts w:ascii="Times New Roman" w:eastAsia="仿宋" w:hAnsi="Times New Roman" w:hint="eastAsia"/>
          <w:sz w:val="24"/>
          <w:szCs w:val="24"/>
        </w:rPr>
        <w:t>优秀青年论文</w:t>
      </w:r>
      <w:r w:rsidR="00F8535C" w:rsidRPr="00AF3909">
        <w:rPr>
          <w:rFonts w:ascii="Times New Roman" w:eastAsia="仿宋" w:hAnsi="Times New Roman" w:hint="eastAsia"/>
          <w:sz w:val="24"/>
          <w:szCs w:val="24"/>
        </w:rPr>
        <w:t>”</w:t>
      </w:r>
      <w:r w:rsidRPr="00AF3909">
        <w:rPr>
          <w:rFonts w:ascii="Times New Roman" w:eastAsia="仿宋" w:hAnsi="Times New Roman" w:hint="eastAsia"/>
          <w:sz w:val="24"/>
          <w:szCs w:val="24"/>
        </w:rPr>
        <w:t>奖</w:t>
      </w:r>
      <w:r w:rsidR="00144A6E" w:rsidRPr="00AF3909">
        <w:rPr>
          <w:rFonts w:ascii="Times New Roman" w:eastAsia="仿宋" w:hAnsi="Times New Roman" w:hint="eastAsia"/>
          <w:sz w:val="24"/>
          <w:szCs w:val="24"/>
        </w:rPr>
        <w:t>外，还将</w:t>
      </w:r>
      <w:r w:rsidR="00F8535C" w:rsidRPr="00AF3909">
        <w:rPr>
          <w:rFonts w:ascii="Times New Roman" w:eastAsia="仿宋" w:hAnsi="Times New Roman" w:hint="eastAsia"/>
          <w:sz w:val="24"/>
          <w:szCs w:val="24"/>
        </w:rPr>
        <w:t>设立</w:t>
      </w:r>
      <w:r w:rsidR="00144A6E" w:rsidRPr="00AF3909">
        <w:rPr>
          <w:rFonts w:ascii="Times New Roman" w:eastAsia="仿宋" w:hAnsi="Times New Roman" w:hint="eastAsia"/>
          <w:sz w:val="24"/>
          <w:szCs w:val="24"/>
        </w:rPr>
        <w:t>专题</w:t>
      </w:r>
      <w:r w:rsidR="00F8535C" w:rsidRPr="00AF3909">
        <w:rPr>
          <w:rFonts w:ascii="Times New Roman" w:eastAsia="仿宋" w:hAnsi="Times New Roman" w:hint="eastAsia"/>
          <w:sz w:val="24"/>
          <w:szCs w:val="24"/>
        </w:rPr>
        <w:t>优秀论文奖，</w:t>
      </w:r>
      <w:r w:rsidR="000C239B" w:rsidRPr="00AF3909">
        <w:rPr>
          <w:rFonts w:ascii="Times New Roman" w:eastAsia="仿宋" w:hAnsi="Times New Roman" w:hint="eastAsia"/>
          <w:sz w:val="24"/>
          <w:szCs w:val="24"/>
        </w:rPr>
        <w:t>海报</w:t>
      </w:r>
      <w:r w:rsidR="00F8535C" w:rsidRPr="00AF3909">
        <w:rPr>
          <w:rFonts w:ascii="Times New Roman" w:eastAsia="仿宋" w:hAnsi="Times New Roman" w:hint="eastAsia"/>
          <w:sz w:val="24"/>
          <w:szCs w:val="24"/>
        </w:rPr>
        <w:t>优秀论文</w:t>
      </w:r>
      <w:r w:rsidR="00144A6E" w:rsidRPr="00AF3909">
        <w:rPr>
          <w:rFonts w:ascii="Times New Roman" w:eastAsia="仿宋" w:hAnsi="Times New Roman" w:hint="eastAsia"/>
          <w:sz w:val="24"/>
          <w:szCs w:val="24"/>
        </w:rPr>
        <w:t>奖</w:t>
      </w:r>
      <w:r w:rsidRPr="00AF3909">
        <w:rPr>
          <w:rFonts w:ascii="Times New Roman" w:eastAsia="仿宋" w:hAnsi="Times New Roman" w:hint="eastAsia"/>
          <w:sz w:val="24"/>
          <w:szCs w:val="24"/>
        </w:rPr>
        <w:t>。欢迎</w:t>
      </w:r>
      <w:r w:rsidR="00F8535C" w:rsidRPr="00AF3909">
        <w:rPr>
          <w:rFonts w:ascii="Times New Roman" w:eastAsia="仿宋" w:hAnsi="Times New Roman" w:hint="eastAsia"/>
          <w:sz w:val="24"/>
          <w:szCs w:val="24"/>
        </w:rPr>
        <w:t>全国的</w:t>
      </w:r>
      <w:r w:rsidRPr="00AF3909">
        <w:rPr>
          <w:rFonts w:ascii="Times New Roman" w:eastAsia="仿宋" w:hAnsi="Times New Roman" w:hint="eastAsia"/>
          <w:sz w:val="24"/>
          <w:szCs w:val="24"/>
        </w:rPr>
        <w:t>腐蚀工作者</w:t>
      </w:r>
      <w:r w:rsidR="00F8535C" w:rsidRPr="00AF3909">
        <w:rPr>
          <w:rFonts w:ascii="Times New Roman" w:eastAsia="仿宋" w:hAnsi="Times New Roman" w:hint="eastAsia"/>
          <w:sz w:val="24"/>
          <w:szCs w:val="24"/>
        </w:rPr>
        <w:t>，大专院校、研究院所硕士、博士生</w:t>
      </w:r>
      <w:r w:rsidRPr="00AF3909">
        <w:rPr>
          <w:rFonts w:ascii="Times New Roman" w:eastAsia="仿宋" w:hAnsi="Times New Roman" w:hint="eastAsia"/>
          <w:sz w:val="24"/>
          <w:szCs w:val="24"/>
        </w:rPr>
        <w:t>积极参加、踊跃投稿。</w:t>
      </w:r>
      <w:r w:rsidR="00144A6E" w:rsidRPr="00AF3909">
        <w:rPr>
          <w:rFonts w:ascii="Times New Roman" w:eastAsia="仿宋" w:hAnsi="Times New Roman" w:hint="eastAsia"/>
          <w:sz w:val="24"/>
          <w:szCs w:val="24"/>
        </w:rPr>
        <w:t>其中，</w:t>
      </w:r>
      <w:r w:rsidRPr="00AF3909">
        <w:rPr>
          <w:rFonts w:ascii="Times New Roman" w:eastAsia="仿宋" w:hAnsi="Times New Roman" w:hint="eastAsia"/>
          <w:sz w:val="24"/>
          <w:szCs w:val="24"/>
        </w:rPr>
        <w:t>有意参加</w:t>
      </w:r>
      <w:r w:rsidR="00144A6E" w:rsidRPr="00AF3909">
        <w:rPr>
          <w:rFonts w:ascii="Times New Roman" w:eastAsia="仿宋" w:hAnsi="Times New Roman" w:hint="eastAsia"/>
          <w:sz w:val="24"/>
          <w:szCs w:val="24"/>
        </w:rPr>
        <w:t>“优秀青年论文奖”</w:t>
      </w:r>
      <w:r w:rsidRPr="00AF3909">
        <w:rPr>
          <w:rFonts w:ascii="Times New Roman" w:eastAsia="仿宋" w:hAnsi="Times New Roman" w:hint="eastAsia"/>
          <w:sz w:val="24"/>
          <w:szCs w:val="24"/>
        </w:rPr>
        <w:t>的会议代表，请务必在提交的</w:t>
      </w:r>
      <w:r w:rsidR="0012002C" w:rsidRPr="00AF3909">
        <w:rPr>
          <w:rFonts w:ascii="Times New Roman" w:eastAsia="仿宋" w:hAnsi="Times New Roman" w:hint="eastAsia"/>
          <w:sz w:val="24"/>
          <w:szCs w:val="24"/>
        </w:rPr>
        <w:t>全文</w:t>
      </w:r>
      <w:r w:rsidRPr="00AF3909">
        <w:rPr>
          <w:rFonts w:ascii="Times New Roman" w:eastAsia="仿宋" w:hAnsi="Times New Roman" w:hint="eastAsia"/>
          <w:sz w:val="24"/>
          <w:szCs w:val="24"/>
        </w:rPr>
        <w:t>稿件中注明</w:t>
      </w:r>
      <w:r w:rsidRPr="00AF3909">
        <w:rPr>
          <w:rFonts w:ascii="Times New Roman" w:eastAsia="仿宋" w:hAnsi="Times New Roman" w:cs="Times New Roman"/>
          <w:sz w:val="24"/>
          <w:szCs w:val="24"/>
        </w:rPr>
        <w:t>“</w:t>
      </w:r>
      <w:r w:rsidRPr="00AF3909">
        <w:rPr>
          <w:rFonts w:ascii="Times New Roman" w:eastAsia="仿宋" w:hAnsi="Times New Roman" w:hint="eastAsia"/>
          <w:sz w:val="24"/>
          <w:szCs w:val="24"/>
        </w:rPr>
        <w:t>参加优秀</w:t>
      </w:r>
      <w:r w:rsidR="007F6C02" w:rsidRPr="00AF3909">
        <w:rPr>
          <w:rFonts w:ascii="Times New Roman" w:eastAsia="仿宋" w:hAnsi="Times New Roman" w:hint="eastAsia"/>
          <w:sz w:val="24"/>
          <w:szCs w:val="24"/>
        </w:rPr>
        <w:t>青年</w:t>
      </w:r>
      <w:r w:rsidRPr="00AF3909">
        <w:rPr>
          <w:rFonts w:ascii="Times New Roman" w:eastAsia="仿宋" w:hAnsi="Times New Roman" w:hint="eastAsia"/>
          <w:sz w:val="24"/>
          <w:szCs w:val="24"/>
        </w:rPr>
        <w:t>论文评选</w:t>
      </w:r>
      <w:r w:rsidRPr="00AF3909">
        <w:rPr>
          <w:rFonts w:ascii="Times New Roman" w:eastAsia="仿宋" w:hAnsi="Times New Roman" w:cs="Times New Roman"/>
          <w:sz w:val="24"/>
          <w:szCs w:val="24"/>
        </w:rPr>
        <w:t>”</w:t>
      </w:r>
      <w:r w:rsidRPr="00AF3909">
        <w:rPr>
          <w:rFonts w:ascii="Times New Roman" w:eastAsia="仿宋" w:hAnsi="Times New Roman" w:hint="eastAsia"/>
          <w:sz w:val="24"/>
          <w:szCs w:val="24"/>
        </w:rPr>
        <w:t>。</w:t>
      </w:r>
      <w:r w:rsidR="00F8535C" w:rsidRPr="00AF3909">
        <w:rPr>
          <w:rFonts w:ascii="Times New Roman" w:eastAsia="仿宋" w:hAnsi="Times New Roman" w:hint="eastAsia"/>
          <w:sz w:val="24"/>
          <w:szCs w:val="24"/>
        </w:rPr>
        <w:t>其他优秀论文评奖，由上述</w:t>
      </w:r>
      <w:r w:rsidR="00F8535C" w:rsidRPr="00AF3909">
        <w:rPr>
          <w:rFonts w:ascii="Times New Roman" w:eastAsia="仿宋" w:hAnsi="Times New Roman"/>
          <w:sz w:val="24"/>
          <w:szCs w:val="24"/>
        </w:rPr>
        <w:t>7</w:t>
      </w:r>
      <w:r w:rsidR="00F8535C" w:rsidRPr="00AF3909">
        <w:rPr>
          <w:rFonts w:ascii="Times New Roman" w:eastAsia="仿宋" w:hAnsi="Times New Roman" w:hint="eastAsia"/>
          <w:sz w:val="24"/>
          <w:szCs w:val="24"/>
        </w:rPr>
        <w:t>个专题推荐，具体待定。</w:t>
      </w:r>
    </w:p>
    <w:p w:rsidR="004F0CC8" w:rsidRPr="00AF3909" w:rsidRDefault="000C239B"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大会期间，</w:t>
      </w:r>
      <w:r w:rsidR="002818F5" w:rsidRPr="00AF3909">
        <w:rPr>
          <w:rFonts w:ascii="Times New Roman" w:eastAsia="仿宋" w:hAnsi="Times New Roman" w:hint="eastAsia"/>
          <w:sz w:val="24"/>
          <w:szCs w:val="24"/>
        </w:rPr>
        <w:t>中国腐蚀与防护学会</w:t>
      </w:r>
      <w:r w:rsidR="00BC036A" w:rsidRPr="00AF3909">
        <w:rPr>
          <w:rFonts w:ascii="Times New Roman" w:eastAsia="仿宋" w:hAnsi="Times New Roman" w:hint="eastAsia"/>
          <w:sz w:val="24"/>
          <w:szCs w:val="24"/>
        </w:rPr>
        <w:t>腐蚀电化学及测试方法专业委员会和北京化工大学热忱邀请国内外从事腐蚀电化学基础研究、应用研究、仪器开发、以及产业界的同仁共同聚会</w:t>
      </w:r>
      <w:r w:rsidR="00131113" w:rsidRPr="00AF3909">
        <w:rPr>
          <w:rFonts w:ascii="Times New Roman" w:eastAsia="仿宋" w:hAnsi="Times New Roman" w:hint="eastAsia"/>
          <w:sz w:val="24"/>
          <w:szCs w:val="24"/>
        </w:rPr>
        <w:t>北京</w:t>
      </w:r>
      <w:r w:rsidR="00BC036A" w:rsidRPr="00AF3909">
        <w:rPr>
          <w:rFonts w:ascii="Times New Roman" w:eastAsia="仿宋" w:hAnsi="Times New Roman"/>
          <w:sz w:val="24"/>
          <w:szCs w:val="24"/>
        </w:rPr>
        <w:t xml:space="preserve">, </w:t>
      </w:r>
      <w:r w:rsidR="00BC036A" w:rsidRPr="00AF3909">
        <w:rPr>
          <w:rFonts w:ascii="Times New Roman" w:eastAsia="仿宋" w:hAnsi="Times New Roman" w:hint="eastAsia"/>
          <w:sz w:val="24"/>
          <w:szCs w:val="24"/>
        </w:rPr>
        <w:t>交流和展示最新成果，</w:t>
      </w:r>
      <w:r w:rsidR="00C54C39" w:rsidRPr="00AF3909">
        <w:rPr>
          <w:rFonts w:ascii="Times New Roman" w:eastAsia="仿宋" w:hAnsi="Times New Roman" w:hint="eastAsia"/>
          <w:sz w:val="24"/>
          <w:szCs w:val="24"/>
        </w:rPr>
        <w:t>有关通知另发</w:t>
      </w:r>
      <w:r w:rsidR="00BC036A" w:rsidRPr="00AF3909">
        <w:rPr>
          <w:rFonts w:ascii="Times New Roman" w:eastAsia="仿宋" w:hAnsi="Times New Roman" w:hint="eastAsia"/>
          <w:sz w:val="24"/>
          <w:szCs w:val="24"/>
        </w:rPr>
        <w:t>。</w:t>
      </w:r>
      <w:r w:rsidR="00807525" w:rsidRPr="00AF3909">
        <w:rPr>
          <w:rFonts w:ascii="Times New Roman" w:eastAsia="仿宋" w:hAnsi="Times New Roman" w:hint="eastAsia"/>
          <w:sz w:val="24"/>
          <w:szCs w:val="24"/>
        </w:rPr>
        <w:t>有需求单位或者企业，可以直接与组委会联系。</w:t>
      </w:r>
    </w:p>
    <w:p w:rsidR="0080724E" w:rsidRPr="00AF3909" w:rsidRDefault="0080724E" w:rsidP="00AF3909">
      <w:pPr>
        <w:spacing w:line="360" w:lineRule="auto"/>
        <w:ind w:firstLineChars="200" w:firstLine="480"/>
        <w:rPr>
          <w:rFonts w:ascii="Times New Roman" w:eastAsia="仿宋" w:hAnsi="Times New Roman"/>
          <w:b/>
          <w:sz w:val="24"/>
          <w:szCs w:val="24"/>
        </w:rPr>
      </w:pPr>
      <w:r w:rsidRPr="00AF3909">
        <w:rPr>
          <w:rFonts w:ascii="Times New Roman" w:eastAsia="仿宋" w:hAnsi="Times New Roman" w:hint="eastAsia"/>
          <w:sz w:val="24"/>
          <w:szCs w:val="24"/>
        </w:rPr>
        <w:t>需要说明的是，会务组收到代表投稿之后，进行报告时间安排。其中，部分报告因专题报告时间限制，将安排</w:t>
      </w:r>
      <w:r w:rsidR="00E96146" w:rsidRPr="00AF3909">
        <w:rPr>
          <w:rFonts w:ascii="Times New Roman" w:eastAsia="仿宋" w:hAnsi="Times New Roman" w:hint="eastAsia"/>
          <w:sz w:val="24"/>
          <w:szCs w:val="24"/>
        </w:rPr>
        <w:t>墙报</w:t>
      </w:r>
      <w:r w:rsidRPr="00AF3909">
        <w:rPr>
          <w:rFonts w:ascii="Times New Roman" w:eastAsia="仿宋" w:hAnsi="Times New Roman" w:hint="eastAsia"/>
          <w:sz w:val="24"/>
          <w:szCs w:val="24"/>
        </w:rPr>
        <w:t>展示交流。</w:t>
      </w:r>
      <w:r w:rsidR="00E96146" w:rsidRPr="00AF3909">
        <w:rPr>
          <w:rFonts w:ascii="Times New Roman" w:eastAsia="仿宋" w:hAnsi="Times New Roman" w:hint="eastAsia"/>
          <w:sz w:val="24"/>
          <w:szCs w:val="24"/>
        </w:rPr>
        <w:t>届</w:t>
      </w:r>
      <w:r w:rsidRPr="00AF3909">
        <w:rPr>
          <w:rFonts w:ascii="Times New Roman" w:eastAsia="仿宋" w:hAnsi="Times New Roman" w:hint="eastAsia"/>
          <w:sz w:val="24"/>
          <w:szCs w:val="24"/>
        </w:rPr>
        <w:t>时，会务组将另行通知。</w:t>
      </w:r>
      <w:r w:rsidRPr="00AF3909">
        <w:rPr>
          <w:rFonts w:ascii="Times New Roman" w:eastAsia="仿宋" w:hAnsi="Times New Roman" w:hint="eastAsia"/>
          <w:b/>
          <w:sz w:val="24"/>
          <w:szCs w:val="24"/>
        </w:rPr>
        <w:t>凡是列为墙报展示交流的作者，需要自行准备墙报带上。墙报的规格为</w:t>
      </w:r>
      <w:r w:rsidRPr="00AF3909">
        <w:rPr>
          <w:rFonts w:ascii="Times New Roman" w:eastAsia="仿宋" w:hAnsi="Times New Roman"/>
          <w:b/>
          <w:sz w:val="24"/>
          <w:szCs w:val="24"/>
        </w:rPr>
        <w:t>90(</w:t>
      </w:r>
      <w:r w:rsidRPr="00AF3909">
        <w:rPr>
          <w:rFonts w:ascii="Times New Roman" w:eastAsia="仿宋" w:hAnsi="Times New Roman" w:hint="eastAsia"/>
          <w:b/>
          <w:sz w:val="24"/>
          <w:szCs w:val="24"/>
        </w:rPr>
        <w:t>宽</w:t>
      </w:r>
      <w:r w:rsidRPr="00AF3909">
        <w:rPr>
          <w:rFonts w:ascii="Times New Roman" w:eastAsia="仿宋" w:hAnsi="Times New Roman"/>
          <w:b/>
          <w:sz w:val="24"/>
          <w:szCs w:val="24"/>
        </w:rPr>
        <w:t>)</w:t>
      </w:r>
      <w:r w:rsidR="00A71E99" w:rsidRPr="00AF3909">
        <w:rPr>
          <w:rFonts w:ascii="Times New Roman" w:eastAsia="仿宋" w:hAnsi="Times New Roman"/>
          <w:b/>
          <w:sz w:val="24"/>
          <w:szCs w:val="24"/>
        </w:rPr>
        <w:t>x120</w:t>
      </w:r>
      <w:r w:rsidR="00A71E99" w:rsidRPr="00AF3909">
        <w:rPr>
          <w:rFonts w:ascii="Times New Roman" w:eastAsia="仿宋" w:hAnsi="Times New Roman" w:hint="eastAsia"/>
          <w:b/>
          <w:sz w:val="24"/>
          <w:szCs w:val="24"/>
        </w:rPr>
        <w:t>（高）</w:t>
      </w:r>
      <w:r w:rsidR="00A71E99" w:rsidRPr="00AF3909">
        <w:rPr>
          <w:rFonts w:ascii="Times New Roman" w:eastAsia="仿宋" w:hAnsi="Times New Roman"/>
          <w:b/>
          <w:sz w:val="24"/>
          <w:szCs w:val="24"/>
        </w:rPr>
        <w:t>cm</w:t>
      </w:r>
      <w:r w:rsidR="00E96146" w:rsidRPr="00AF3909">
        <w:rPr>
          <w:rFonts w:ascii="Times New Roman" w:eastAsia="仿宋" w:hAnsi="Times New Roman" w:hint="eastAsia"/>
          <w:b/>
          <w:sz w:val="24"/>
          <w:szCs w:val="24"/>
        </w:rPr>
        <w:t>。</w:t>
      </w:r>
      <w:r w:rsidR="00A71E99" w:rsidRPr="00AF3909">
        <w:rPr>
          <w:rFonts w:ascii="Times New Roman" w:eastAsia="仿宋" w:hAnsi="Times New Roman" w:hint="eastAsia"/>
          <w:b/>
          <w:sz w:val="24"/>
          <w:szCs w:val="24"/>
        </w:rPr>
        <w:t>当然，鼓励作者自选墙报交流。</w:t>
      </w:r>
    </w:p>
    <w:p w:rsidR="00BC036A" w:rsidRPr="00AF3909" w:rsidRDefault="00BC036A" w:rsidP="00AF3909">
      <w:pPr>
        <w:spacing w:line="360" w:lineRule="auto"/>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lastRenderedPageBreak/>
        <w:t>一、会议内容</w:t>
      </w:r>
    </w:p>
    <w:p w:rsidR="00BC036A" w:rsidRPr="00AF3909" w:rsidRDefault="00BC036A" w:rsidP="00AF3909">
      <w:pPr>
        <w:spacing w:line="360" w:lineRule="auto"/>
        <w:ind w:firstLineChars="100" w:firstLine="240"/>
        <w:rPr>
          <w:rFonts w:ascii="Times New Roman" w:eastAsia="仿宋" w:hAnsi="Times New Roman" w:cs="宋体t.萀"/>
          <w:color w:val="000000"/>
          <w:kern w:val="0"/>
          <w:sz w:val="24"/>
          <w:szCs w:val="24"/>
        </w:rPr>
      </w:pPr>
      <w:r w:rsidRPr="00AF3909">
        <w:rPr>
          <w:rFonts w:ascii="Times New Roman" w:eastAsia="仿宋" w:hAnsi="Times New Roman" w:cs="Times New Roman"/>
          <w:color w:val="000000"/>
          <w:kern w:val="0"/>
          <w:sz w:val="24"/>
          <w:szCs w:val="24"/>
        </w:rPr>
        <w:t xml:space="preserve">1. </w:t>
      </w:r>
      <w:r w:rsidR="00F8535C" w:rsidRPr="00AF3909">
        <w:rPr>
          <w:rFonts w:ascii="Times New Roman" w:eastAsia="仿宋" w:hAnsi="Times New Roman" w:cs="宋体t.萀" w:hint="eastAsia"/>
          <w:color w:val="000000"/>
          <w:kern w:val="0"/>
          <w:sz w:val="24"/>
          <w:szCs w:val="24"/>
        </w:rPr>
        <w:t>腐蚀电化学及测试方法专业委员会会议</w:t>
      </w:r>
    </w:p>
    <w:p w:rsidR="00BC036A" w:rsidRPr="00AF3909" w:rsidRDefault="00BC036A" w:rsidP="00AF3909">
      <w:pPr>
        <w:spacing w:line="360" w:lineRule="auto"/>
        <w:ind w:firstLineChars="100" w:firstLine="240"/>
        <w:rPr>
          <w:rFonts w:ascii="Times New Roman" w:eastAsia="仿宋" w:hAnsi="Times New Roman" w:cs="宋体t.萀"/>
          <w:color w:val="000000"/>
          <w:kern w:val="0"/>
          <w:sz w:val="24"/>
          <w:szCs w:val="24"/>
        </w:rPr>
      </w:pPr>
      <w:r w:rsidRPr="00AF3909">
        <w:rPr>
          <w:rFonts w:ascii="Times New Roman" w:eastAsia="仿宋" w:hAnsi="Times New Roman" w:cs="Times New Roman"/>
          <w:color w:val="000000"/>
          <w:kern w:val="0"/>
          <w:sz w:val="24"/>
          <w:szCs w:val="24"/>
        </w:rPr>
        <w:t xml:space="preserve">2. </w:t>
      </w:r>
      <w:r w:rsidR="00F8535C" w:rsidRPr="00AF3909">
        <w:rPr>
          <w:rFonts w:ascii="Times New Roman" w:eastAsia="仿宋" w:hAnsi="Times New Roman" w:cs="宋体t.萀" w:hint="eastAsia"/>
          <w:color w:val="000000"/>
          <w:kern w:val="0"/>
          <w:sz w:val="24"/>
          <w:szCs w:val="24"/>
        </w:rPr>
        <w:t>大会邀请报告</w:t>
      </w:r>
    </w:p>
    <w:p w:rsidR="000C239B" w:rsidRPr="00AF3909" w:rsidRDefault="00BC036A" w:rsidP="00AF3909">
      <w:pPr>
        <w:spacing w:line="360" w:lineRule="auto"/>
        <w:ind w:firstLineChars="100" w:firstLine="240"/>
        <w:rPr>
          <w:rFonts w:ascii="Times New Roman" w:eastAsia="仿宋" w:hAnsi="Times New Roman" w:cs="Times New Roman"/>
          <w:color w:val="000000"/>
          <w:kern w:val="0"/>
          <w:sz w:val="24"/>
          <w:szCs w:val="24"/>
        </w:rPr>
      </w:pPr>
      <w:r w:rsidRPr="00AF3909">
        <w:rPr>
          <w:rFonts w:ascii="Times New Roman" w:eastAsia="仿宋" w:hAnsi="Times New Roman" w:cs="Times New Roman"/>
          <w:color w:val="000000"/>
          <w:kern w:val="0"/>
          <w:sz w:val="24"/>
          <w:szCs w:val="24"/>
        </w:rPr>
        <w:t xml:space="preserve">3. </w:t>
      </w:r>
      <w:r w:rsidR="000C239B" w:rsidRPr="00AF3909">
        <w:rPr>
          <w:rFonts w:ascii="Times New Roman" w:eastAsia="仿宋" w:hAnsi="Times New Roman" w:cs="Times New Roman" w:hint="eastAsia"/>
          <w:color w:val="000000"/>
          <w:kern w:val="0"/>
          <w:sz w:val="24"/>
          <w:szCs w:val="24"/>
        </w:rPr>
        <w:t>腐蚀电化学发展与拓展研讨会</w:t>
      </w:r>
    </w:p>
    <w:p w:rsidR="00BC036A" w:rsidRPr="00AF3909" w:rsidRDefault="000C239B" w:rsidP="00AF3909">
      <w:pPr>
        <w:spacing w:line="360" w:lineRule="auto"/>
        <w:ind w:firstLineChars="100" w:firstLine="240"/>
        <w:rPr>
          <w:rFonts w:ascii="Times New Roman" w:eastAsia="仿宋" w:hAnsi="Times New Roman" w:cs="宋体t.萀"/>
          <w:color w:val="000000"/>
          <w:kern w:val="0"/>
          <w:sz w:val="24"/>
          <w:szCs w:val="24"/>
        </w:rPr>
      </w:pPr>
      <w:r w:rsidRPr="00AF3909">
        <w:rPr>
          <w:rFonts w:ascii="Times New Roman" w:eastAsia="仿宋" w:hAnsi="Times New Roman" w:cs="Times New Roman"/>
          <w:color w:val="000000"/>
          <w:kern w:val="0"/>
          <w:sz w:val="24"/>
          <w:szCs w:val="24"/>
        </w:rPr>
        <w:t>4.</w:t>
      </w:r>
      <w:r w:rsidR="00CD6788" w:rsidRPr="00AF3909">
        <w:rPr>
          <w:rFonts w:ascii="Times New Roman" w:eastAsia="仿宋" w:hAnsi="Times New Roman" w:cs="Times New Roman"/>
          <w:color w:val="000000"/>
          <w:kern w:val="0"/>
          <w:sz w:val="24"/>
          <w:szCs w:val="24"/>
        </w:rPr>
        <w:t xml:space="preserve"> </w:t>
      </w:r>
      <w:r w:rsidR="00BC036A" w:rsidRPr="00AF3909">
        <w:rPr>
          <w:rFonts w:ascii="Times New Roman" w:eastAsia="仿宋" w:hAnsi="Times New Roman" w:cs="宋体t.萀" w:hint="eastAsia"/>
          <w:color w:val="000000"/>
          <w:kern w:val="0"/>
          <w:sz w:val="24"/>
          <w:szCs w:val="24"/>
        </w:rPr>
        <w:t>专题分会场报告</w:t>
      </w:r>
    </w:p>
    <w:p w:rsidR="00BC036A" w:rsidRPr="00AF3909" w:rsidRDefault="000C239B" w:rsidP="00AF3909">
      <w:pPr>
        <w:spacing w:line="360" w:lineRule="auto"/>
        <w:ind w:firstLineChars="100" w:firstLine="240"/>
        <w:rPr>
          <w:rFonts w:ascii="Times New Roman" w:eastAsia="仿宋" w:hAnsi="Times New Roman" w:cs="宋体t.萀"/>
          <w:color w:val="000000"/>
          <w:kern w:val="0"/>
          <w:sz w:val="24"/>
          <w:szCs w:val="24"/>
        </w:rPr>
      </w:pPr>
      <w:r w:rsidRPr="00AF3909">
        <w:rPr>
          <w:rFonts w:ascii="Times New Roman" w:eastAsia="仿宋" w:hAnsi="Times New Roman" w:cs="Times New Roman"/>
          <w:color w:val="000000"/>
          <w:kern w:val="0"/>
          <w:sz w:val="24"/>
          <w:szCs w:val="24"/>
        </w:rPr>
        <w:t>5</w:t>
      </w:r>
      <w:r w:rsidR="00BC036A" w:rsidRPr="00AF3909">
        <w:rPr>
          <w:rFonts w:ascii="Times New Roman" w:eastAsia="仿宋" w:hAnsi="Times New Roman" w:cs="Times New Roman"/>
          <w:color w:val="000000"/>
          <w:kern w:val="0"/>
          <w:sz w:val="24"/>
          <w:szCs w:val="24"/>
        </w:rPr>
        <w:t xml:space="preserve">. </w:t>
      </w:r>
      <w:r w:rsidR="00BC036A" w:rsidRPr="00AF3909">
        <w:rPr>
          <w:rFonts w:ascii="Times New Roman" w:eastAsia="仿宋" w:hAnsi="Times New Roman" w:cs="宋体t.萀" w:hint="eastAsia"/>
          <w:color w:val="000000"/>
          <w:kern w:val="0"/>
          <w:sz w:val="24"/>
          <w:szCs w:val="24"/>
        </w:rPr>
        <w:t>优秀青年论文分会场报告</w:t>
      </w:r>
      <w:r w:rsidR="00BC036A" w:rsidRPr="00AF3909">
        <w:rPr>
          <w:rFonts w:ascii="Times New Roman" w:eastAsia="仿宋" w:hAnsi="Times New Roman" w:cs="宋体t.萀"/>
          <w:color w:val="000000"/>
          <w:kern w:val="0"/>
          <w:sz w:val="24"/>
          <w:szCs w:val="24"/>
        </w:rPr>
        <w:t xml:space="preserve"> </w:t>
      </w:r>
    </w:p>
    <w:p w:rsidR="00C54C39" w:rsidRPr="00AF3909" w:rsidRDefault="000C239B" w:rsidP="00AF3909">
      <w:pPr>
        <w:spacing w:line="360" w:lineRule="auto"/>
        <w:ind w:firstLineChars="100" w:firstLine="240"/>
        <w:rPr>
          <w:rFonts w:ascii="Times New Roman" w:eastAsia="仿宋" w:hAnsi="Times New Roman" w:cs="Times New Roman"/>
          <w:color w:val="000000"/>
          <w:kern w:val="0"/>
          <w:sz w:val="24"/>
          <w:szCs w:val="24"/>
        </w:rPr>
      </w:pPr>
      <w:r w:rsidRPr="00AF3909">
        <w:rPr>
          <w:rFonts w:ascii="Times New Roman" w:eastAsia="仿宋" w:hAnsi="Times New Roman" w:cs="Times New Roman"/>
          <w:color w:val="000000"/>
          <w:kern w:val="0"/>
          <w:sz w:val="24"/>
          <w:szCs w:val="24"/>
        </w:rPr>
        <w:t>6</w:t>
      </w:r>
      <w:r w:rsidR="00BC036A" w:rsidRPr="00AF3909">
        <w:rPr>
          <w:rFonts w:ascii="Times New Roman" w:eastAsia="仿宋" w:hAnsi="Times New Roman" w:cs="Times New Roman"/>
          <w:color w:val="000000"/>
          <w:kern w:val="0"/>
          <w:sz w:val="24"/>
          <w:szCs w:val="24"/>
        </w:rPr>
        <w:t xml:space="preserve">. </w:t>
      </w:r>
      <w:r w:rsidR="00C54C39" w:rsidRPr="00AF3909">
        <w:rPr>
          <w:rFonts w:ascii="Times New Roman" w:eastAsia="仿宋" w:hAnsi="Times New Roman" w:hint="eastAsia"/>
          <w:sz w:val="24"/>
          <w:szCs w:val="24"/>
        </w:rPr>
        <w:t>墙报论文展示交流</w:t>
      </w:r>
    </w:p>
    <w:p w:rsidR="00BC036A" w:rsidRPr="00AF3909" w:rsidRDefault="00C54C39" w:rsidP="00AF3909">
      <w:pPr>
        <w:spacing w:line="360" w:lineRule="auto"/>
        <w:ind w:firstLineChars="100" w:firstLine="240"/>
        <w:rPr>
          <w:rFonts w:ascii="Times New Roman" w:eastAsia="仿宋" w:hAnsi="Times New Roman" w:cs="宋体t.萀"/>
          <w:color w:val="000000"/>
          <w:kern w:val="0"/>
          <w:sz w:val="24"/>
          <w:szCs w:val="24"/>
        </w:rPr>
      </w:pPr>
      <w:r w:rsidRPr="00AF3909">
        <w:rPr>
          <w:rFonts w:ascii="Times New Roman" w:eastAsia="仿宋" w:hAnsi="Times New Roman" w:cs="Times New Roman"/>
          <w:color w:val="000000"/>
          <w:kern w:val="0"/>
          <w:sz w:val="24"/>
          <w:szCs w:val="24"/>
        </w:rPr>
        <w:t xml:space="preserve">7. </w:t>
      </w:r>
      <w:r w:rsidR="00BC036A" w:rsidRPr="00AF3909">
        <w:rPr>
          <w:rFonts w:ascii="Times New Roman" w:eastAsia="仿宋" w:hAnsi="Times New Roman" w:cs="宋体t.萀" w:hint="eastAsia"/>
          <w:color w:val="000000"/>
          <w:kern w:val="0"/>
          <w:sz w:val="24"/>
          <w:szCs w:val="24"/>
        </w:rPr>
        <w:t>腐蚀电化学仪器及产品展示</w:t>
      </w:r>
      <w:r w:rsidR="00BC036A" w:rsidRPr="00AF3909">
        <w:rPr>
          <w:rFonts w:ascii="Times New Roman" w:eastAsia="仿宋" w:hAnsi="Times New Roman" w:cs="宋体t.萀"/>
          <w:color w:val="000000"/>
          <w:kern w:val="0"/>
          <w:sz w:val="24"/>
          <w:szCs w:val="24"/>
        </w:rPr>
        <w:t xml:space="preserve"> </w:t>
      </w:r>
    </w:p>
    <w:p w:rsidR="000C239B" w:rsidRPr="00AF3909" w:rsidRDefault="004F0CC8" w:rsidP="00AF3909">
      <w:pPr>
        <w:spacing w:line="360" w:lineRule="auto"/>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二、</w:t>
      </w:r>
      <w:r w:rsidR="000C239B" w:rsidRPr="00AF3909">
        <w:rPr>
          <w:rFonts w:ascii="Times New Roman" w:eastAsia="仿宋" w:hAnsi="Times New Roman" w:cs="宋体t.萀" w:hint="eastAsia"/>
          <w:b/>
          <w:color w:val="000000"/>
          <w:kern w:val="0"/>
          <w:sz w:val="24"/>
          <w:szCs w:val="24"/>
        </w:rPr>
        <w:t>会议组织</w:t>
      </w:r>
    </w:p>
    <w:p w:rsidR="000C239B" w:rsidRPr="00AF3909" w:rsidRDefault="000C239B"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1</w:t>
      </w:r>
      <w:r w:rsidRPr="00AF3909">
        <w:rPr>
          <w:rFonts w:ascii="Times New Roman" w:eastAsia="仿宋" w:hAnsi="Times New Roman" w:hint="eastAsia"/>
          <w:sz w:val="24"/>
          <w:szCs w:val="24"/>
        </w:rPr>
        <w:t>．委办单位</w:t>
      </w:r>
    </w:p>
    <w:p w:rsidR="000C239B" w:rsidRPr="00AF3909" w:rsidRDefault="000C239B"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中国腐蚀与防护学会腐蚀电化学及测试方法专业委员会</w:t>
      </w:r>
    </w:p>
    <w:p w:rsidR="000C239B" w:rsidRPr="00AF3909" w:rsidRDefault="000C239B"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2</w:t>
      </w:r>
      <w:r w:rsidRPr="00AF3909">
        <w:rPr>
          <w:rFonts w:ascii="Times New Roman" w:eastAsia="仿宋" w:hAnsi="Times New Roman" w:hint="eastAsia"/>
          <w:sz w:val="24"/>
          <w:szCs w:val="24"/>
        </w:rPr>
        <w:t>．主办单位</w:t>
      </w:r>
    </w:p>
    <w:p w:rsidR="000C239B" w:rsidRPr="00AF3909" w:rsidRDefault="000C239B"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北京化工大学</w:t>
      </w:r>
    </w:p>
    <w:p w:rsidR="000C239B" w:rsidRPr="00AF3909" w:rsidRDefault="000C239B"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有机无机复合材料国家重点实验室</w:t>
      </w:r>
    </w:p>
    <w:p w:rsidR="000C239B" w:rsidRPr="00AF3909" w:rsidRDefault="000C239B"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3</w:t>
      </w:r>
      <w:r w:rsidRPr="00AF3909">
        <w:rPr>
          <w:rFonts w:ascii="Times New Roman" w:eastAsia="仿宋" w:hAnsi="Times New Roman" w:hint="eastAsia"/>
          <w:sz w:val="24"/>
          <w:szCs w:val="24"/>
        </w:rPr>
        <w:t>．协办单位</w:t>
      </w:r>
    </w:p>
    <w:p w:rsidR="00721F85" w:rsidRPr="00AF3909" w:rsidRDefault="00E60FB5"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天华化工机械</w:t>
      </w:r>
      <w:r w:rsidR="00D14079" w:rsidRPr="00AF3909">
        <w:rPr>
          <w:rFonts w:ascii="Times New Roman" w:eastAsia="仿宋" w:hAnsi="Times New Roman" w:hint="eastAsia"/>
          <w:sz w:val="24"/>
          <w:szCs w:val="24"/>
        </w:rPr>
        <w:t>及自动化研究设计院</w:t>
      </w:r>
      <w:r w:rsidRPr="00AF3909">
        <w:rPr>
          <w:rFonts w:ascii="Times New Roman" w:eastAsia="仿宋" w:hAnsi="Times New Roman" w:hint="eastAsia"/>
          <w:sz w:val="24"/>
          <w:szCs w:val="24"/>
        </w:rPr>
        <w:t>有限公司</w:t>
      </w:r>
    </w:p>
    <w:p w:rsidR="0061278A" w:rsidRPr="00AF3909" w:rsidRDefault="0061278A"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美国</w:t>
      </w:r>
      <w:r w:rsidRPr="00AF3909">
        <w:rPr>
          <w:rFonts w:ascii="Times New Roman" w:eastAsia="仿宋" w:hAnsi="Times New Roman"/>
          <w:sz w:val="24"/>
          <w:szCs w:val="24"/>
        </w:rPr>
        <w:t>GAMRY</w:t>
      </w:r>
      <w:r w:rsidR="00041DCE" w:rsidRPr="00AF3909">
        <w:rPr>
          <w:rFonts w:ascii="Times New Roman" w:eastAsia="仿宋" w:hAnsi="Times New Roman" w:hint="eastAsia"/>
          <w:sz w:val="24"/>
          <w:szCs w:val="24"/>
        </w:rPr>
        <w:t xml:space="preserve"> INSTRUMENTS</w:t>
      </w:r>
    </w:p>
    <w:p w:rsidR="002E5BF8" w:rsidRPr="00AF3909" w:rsidRDefault="002E5BF8"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瑞士万通中国有限公司</w:t>
      </w:r>
    </w:p>
    <w:p w:rsidR="000C239B" w:rsidRPr="00AF3909" w:rsidRDefault="000C239B"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北京</w:t>
      </w:r>
      <w:proofErr w:type="gramStart"/>
      <w:r w:rsidRPr="00AF3909">
        <w:rPr>
          <w:rFonts w:ascii="Times New Roman" w:eastAsia="仿宋" w:hAnsi="Times New Roman" w:hint="eastAsia"/>
          <w:sz w:val="24"/>
          <w:szCs w:val="24"/>
        </w:rPr>
        <w:t>源翔会议</w:t>
      </w:r>
      <w:proofErr w:type="gramEnd"/>
      <w:r w:rsidRPr="00AF3909">
        <w:rPr>
          <w:rFonts w:ascii="Times New Roman" w:eastAsia="仿宋" w:hAnsi="Times New Roman" w:hint="eastAsia"/>
          <w:sz w:val="24"/>
          <w:szCs w:val="24"/>
        </w:rPr>
        <w:t>服务中心有限公司</w:t>
      </w:r>
    </w:p>
    <w:p w:rsidR="000C239B" w:rsidRPr="00AF3909" w:rsidRDefault="000C239B"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4</w:t>
      </w:r>
      <w:r w:rsidRPr="00AF3909">
        <w:rPr>
          <w:rFonts w:ascii="Times New Roman" w:eastAsia="仿宋" w:hAnsi="Times New Roman" w:hint="eastAsia"/>
          <w:sz w:val="24"/>
          <w:szCs w:val="24"/>
        </w:rPr>
        <w:t>．支持单位</w:t>
      </w:r>
    </w:p>
    <w:p w:rsidR="00B11C97" w:rsidRPr="00AF3909" w:rsidRDefault="00E60FB5" w:rsidP="00AF3909">
      <w:pPr>
        <w:tabs>
          <w:tab w:val="center" w:pos="4258"/>
        </w:tabs>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00B11C97" w:rsidRPr="00AF3909">
        <w:rPr>
          <w:rFonts w:ascii="Times New Roman" w:eastAsia="仿宋" w:hAnsi="Times New Roman" w:hint="eastAsia"/>
          <w:sz w:val="24"/>
          <w:szCs w:val="24"/>
        </w:rPr>
        <w:t>浙江大学</w:t>
      </w:r>
      <w:r w:rsidR="00041DCE" w:rsidRPr="00AF3909">
        <w:rPr>
          <w:rFonts w:ascii="Times New Roman" w:eastAsia="仿宋" w:hAnsi="Times New Roman"/>
          <w:sz w:val="24"/>
          <w:szCs w:val="24"/>
        </w:rPr>
        <w:tab/>
      </w:r>
    </w:p>
    <w:p w:rsidR="00B11C97" w:rsidRPr="00AF3909" w:rsidRDefault="00B11C97" w:rsidP="00AF3909">
      <w:pPr>
        <w:spacing w:line="360" w:lineRule="auto"/>
        <w:ind w:firstLineChars="250" w:firstLine="600"/>
        <w:rPr>
          <w:rFonts w:ascii="Times New Roman" w:eastAsia="仿宋" w:hAnsi="Times New Roman"/>
          <w:sz w:val="24"/>
          <w:szCs w:val="24"/>
        </w:rPr>
      </w:pPr>
      <w:r w:rsidRPr="00AF3909">
        <w:rPr>
          <w:rFonts w:ascii="Times New Roman" w:eastAsia="仿宋" w:hAnsi="Times New Roman" w:hint="eastAsia"/>
          <w:sz w:val="24"/>
          <w:szCs w:val="24"/>
        </w:rPr>
        <w:t>中国科学院金属研究所</w:t>
      </w:r>
    </w:p>
    <w:p w:rsidR="00B11C97" w:rsidRPr="00AF3909" w:rsidRDefault="00B11C97"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北京科技大学</w:t>
      </w:r>
    </w:p>
    <w:p w:rsidR="00B11C97" w:rsidRPr="00AF3909" w:rsidRDefault="00B11C97" w:rsidP="00AF3909">
      <w:pPr>
        <w:spacing w:line="360" w:lineRule="auto"/>
        <w:ind w:firstLineChars="250" w:firstLine="600"/>
        <w:rPr>
          <w:rFonts w:ascii="Times New Roman" w:eastAsia="仿宋" w:hAnsi="Times New Roman"/>
          <w:sz w:val="24"/>
          <w:szCs w:val="24"/>
        </w:rPr>
      </w:pPr>
      <w:r w:rsidRPr="00AF3909">
        <w:rPr>
          <w:rFonts w:ascii="Times New Roman" w:eastAsia="仿宋" w:hAnsi="Times New Roman" w:hint="eastAsia"/>
          <w:sz w:val="24"/>
          <w:szCs w:val="24"/>
        </w:rPr>
        <w:t>中国海洋大学</w:t>
      </w:r>
    </w:p>
    <w:p w:rsidR="00E60FB5" w:rsidRPr="00AF3909" w:rsidRDefault="00E60FB5" w:rsidP="00AF3909">
      <w:pPr>
        <w:spacing w:line="360" w:lineRule="auto"/>
        <w:ind w:firstLineChars="250" w:firstLine="600"/>
        <w:rPr>
          <w:rFonts w:ascii="Times New Roman" w:eastAsia="仿宋" w:hAnsi="Times New Roman"/>
          <w:sz w:val="24"/>
          <w:szCs w:val="24"/>
        </w:rPr>
      </w:pPr>
      <w:r w:rsidRPr="00AF3909">
        <w:rPr>
          <w:rFonts w:ascii="Times New Roman" w:eastAsia="仿宋" w:hAnsi="Times New Roman" w:hint="eastAsia"/>
          <w:sz w:val="24"/>
          <w:szCs w:val="24"/>
        </w:rPr>
        <w:t>中国航空工业集团公司第一飞机设计研究院</w:t>
      </w:r>
    </w:p>
    <w:p w:rsidR="00E60FB5" w:rsidRPr="00AF3909" w:rsidRDefault="00E60FB5"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中国船舶重工集团公司第</w:t>
      </w:r>
      <w:r w:rsidRPr="00AF3909">
        <w:rPr>
          <w:rFonts w:ascii="Times New Roman" w:eastAsia="仿宋" w:hAnsi="Times New Roman"/>
          <w:sz w:val="24"/>
          <w:szCs w:val="24"/>
        </w:rPr>
        <w:t>701</w:t>
      </w:r>
      <w:r w:rsidRPr="00AF3909">
        <w:rPr>
          <w:rFonts w:ascii="Times New Roman" w:eastAsia="仿宋" w:hAnsi="Times New Roman" w:hint="eastAsia"/>
          <w:sz w:val="24"/>
          <w:szCs w:val="24"/>
        </w:rPr>
        <w:t>研究所</w:t>
      </w:r>
    </w:p>
    <w:p w:rsidR="00E60FB5" w:rsidRPr="00AF3909" w:rsidRDefault="00E60FB5"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中国航发航空材料</w:t>
      </w:r>
      <w:r w:rsidR="00041DCE" w:rsidRPr="00AF3909">
        <w:rPr>
          <w:rFonts w:ascii="Times New Roman" w:eastAsia="仿宋" w:hAnsi="Times New Roman" w:hint="eastAsia"/>
          <w:sz w:val="24"/>
          <w:szCs w:val="24"/>
        </w:rPr>
        <w:t>先进腐蚀与防护重点实验室</w:t>
      </w:r>
    </w:p>
    <w:p w:rsidR="00F844CF" w:rsidRPr="00AF3909" w:rsidRDefault="00E60FB5"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00F844CF" w:rsidRPr="00AF3909">
        <w:rPr>
          <w:rFonts w:ascii="Times New Roman" w:eastAsia="仿宋" w:hAnsi="Times New Roman" w:hint="eastAsia"/>
          <w:sz w:val="24"/>
          <w:szCs w:val="24"/>
        </w:rPr>
        <w:t>东北大学</w:t>
      </w:r>
    </w:p>
    <w:p w:rsidR="0061278A" w:rsidRPr="00AF3909" w:rsidRDefault="0061278A" w:rsidP="00AF3909">
      <w:pPr>
        <w:spacing w:line="360" w:lineRule="auto"/>
        <w:ind w:firstLineChars="250" w:firstLine="600"/>
        <w:rPr>
          <w:rFonts w:ascii="Times New Roman" w:eastAsia="仿宋" w:hAnsi="Times New Roman"/>
          <w:sz w:val="24"/>
          <w:szCs w:val="24"/>
        </w:rPr>
      </w:pPr>
      <w:r w:rsidRPr="00AF3909">
        <w:rPr>
          <w:rFonts w:ascii="Times New Roman" w:eastAsia="仿宋" w:hAnsi="Times New Roman" w:hint="eastAsia"/>
          <w:sz w:val="24"/>
          <w:szCs w:val="24"/>
        </w:rPr>
        <w:t>上海</w:t>
      </w:r>
      <w:r w:rsidR="00B11C97" w:rsidRPr="00AF3909">
        <w:rPr>
          <w:rFonts w:ascii="Times New Roman" w:eastAsia="仿宋" w:hAnsi="Times New Roman" w:hint="eastAsia"/>
          <w:sz w:val="24"/>
          <w:szCs w:val="24"/>
        </w:rPr>
        <w:t>复旦</w:t>
      </w:r>
      <w:r w:rsidRPr="00AF3909">
        <w:rPr>
          <w:rFonts w:ascii="Times New Roman" w:eastAsia="仿宋" w:hAnsi="Times New Roman" w:hint="eastAsia"/>
          <w:sz w:val="24"/>
          <w:szCs w:val="24"/>
        </w:rPr>
        <w:t>大学</w:t>
      </w:r>
    </w:p>
    <w:p w:rsidR="0061278A" w:rsidRPr="00AF3909" w:rsidRDefault="0061278A"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上海电力大学</w:t>
      </w:r>
    </w:p>
    <w:p w:rsidR="0061278A" w:rsidRPr="00AF3909" w:rsidRDefault="0061278A"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上海大学</w:t>
      </w:r>
    </w:p>
    <w:p w:rsidR="00E60FB5" w:rsidRPr="00AF3909" w:rsidRDefault="00E60FB5" w:rsidP="00AF3909">
      <w:pPr>
        <w:spacing w:line="360" w:lineRule="auto"/>
        <w:ind w:firstLineChars="250" w:firstLine="600"/>
        <w:rPr>
          <w:rFonts w:ascii="Times New Roman" w:eastAsia="仿宋" w:hAnsi="Times New Roman"/>
          <w:sz w:val="24"/>
          <w:szCs w:val="24"/>
        </w:rPr>
      </w:pPr>
      <w:r w:rsidRPr="00AF3909">
        <w:rPr>
          <w:rFonts w:ascii="Times New Roman" w:eastAsia="仿宋" w:hAnsi="Times New Roman" w:hint="eastAsia"/>
          <w:sz w:val="24"/>
          <w:szCs w:val="24"/>
        </w:rPr>
        <w:lastRenderedPageBreak/>
        <w:t>腐蚀与防护四川省重点实验室</w:t>
      </w:r>
    </w:p>
    <w:p w:rsidR="00B11C97" w:rsidRPr="00AF3909" w:rsidRDefault="00B11C97" w:rsidP="00AF3909">
      <w:pPr>
        <w:spacing w:line="360" w:lineRule="auto"/>
        <w:ind w:firstLineChars="250" w:firstLine="600"/>
        <w:rPr>
          <w:rFonts w:ascii="Times New Roman" w:eastAsia="仿宋" w:hAnsi="Times New Roman"/>
          <w:sz w:val="24"/>
          <w:szCs w:val="24"/>
        </w:rPr>
      </w:pPr>
      <w:r w:rsidRPr="00AF3909">
        <w:rPr>
          <w:rFonts w:ascii="Times New Roman" w:eastAsia="仿宋" w:hAnsi="Times New Roman" w:hint="eastAsia"/>
          <w:sz w:val="24"/>
          <w:szCs w:val="24"/>
        </w:rPr>
        <w:t>中国兵器工业第</w:t>
      </w:r>
      <w:r w:rsidRPr="00AF3909">
        <w:rPr>
          <w:rFonts w:ascii="Times New Roman" w:eastAsia="仿宋" w:hAnsi="Times New Roman"/>
          <w:sz w:val="24"/>
          <w:szCs w:val="24"/>
        </w:rPr>
        <w:t>59</w:t>
      </w:r>
      <w:r w:rsidRPr="00AF3909">
        <w:rPr>
          <w:rFonts w:ascii="Times New Roman" w:eastAsia="仿宋" w:hAnsi="Times New Roman" w:hint="eastAsia"/>
          <w:sz w:val="24"/>
          <w:szCs w:val="24"/>
        </w:rPr>
        <w:t>研究所</w:t>
      </w:r>
    </w:p>
    <w:p w:rsidR="00624946" w:rsidRPr="00AF3909" w:rsidRDefault="00317588" w:rsidP="00AF3909">
      <w:pPr>
        <w:spacing w:line="360" w:lineRule="auto"/>
        <w:rPr>
          <w:rFonts w:ascii="Times New Roman" w:eastAsia="仿宋" w:hAnsi="Times New Roman"/>
          <w:b/>
          <w:sz w:val="24"/>
          <w:szCs w:val="24"/>
        </w:rPr>
      </w:pPr>
      <w:r w:rsidRPr="00AF3909">
        <w:rPr>
          <w:rFonts w:ascii="Times New Roman" w:eastAsia="仿宋" w:hAnsi="Times New Roman" w:cs="宋体t.萀" w:hint="eastAsia"/>
          <w:b/>
          <w:color w:val="000000"/>
          <w:kern w:val="0"/>
          <w:sz w:val="24"/>
          <w:szCs w:val="24"/>
        </w:rPr>
        <w:t>三</w:t>
      </w:r>
      <w:r w:rsidR="00BC036A" w:rsidRPr="00AF3909">
        <w:rPr>
          <w:rFonts w:ascii="Times New Roman" w:eastAsia="仿宋" w:hAnsi="Times New Roman" w:cs="宋体t.萀" w:hint="eastAsia"/>
          <w:b/>
          <w:color w:val="000000"/>
          <w:kern w:val="0"/>
          <w:sz w:val="24"/>
          <w:szCs w:val="24"/>
        </w:rPr>
        <w:t>、</w:t>
      </w:r>
      <w:r w:rsidR="00624946" w:rsidRPr="00AF3909">
        <w:rPr>
          <w:rFonts w:ascii="Times New Roman" w:eastAsia="仿宋" w:hAnsi="Times New Roman" w:hint="eastAsia"/>
          <w:b/>
          <w:sz w:val="24"/>
          <w:szCs w:val="24"/>
        </w:rPr>
        <w:t>会议时间与地点</w:t>
      </w:r>
    </w:p>
    <w:p w:rsidR="00624946" w:rsidRPr="00AF3909" w:rsidRDefault="0062494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1. </w:t>
      </w:r>
      <w:r w:rsidRPr="00AF3909">
        <w:rPr>
          <w:rFonts w:ascii="Times New Roman" w:eastAsia="仿宋" w:hAnsi="Times New Roman" w:hint="eastAsia"/>
          <w:sz w:val="24"/>
          <w:szCs w:val="24"/>
        </w:rPr>
        <w:t>会议时间</w:t>
      </w:r>
    </w:p>
    <w:p w:rsidR="00624946" w:rsidRPr="00AF3909" w:rsidRDefault="00624946"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sz w:val="24"/>
          <w:szCs w:val="24"/>
        </w:rPr>
        <w:t>2018</w:t>
      </w:r>
      <w:r w:rsidRPr="00AF3909">
        <w:rPr>
          <w:rFonts w:ascii="Times New Roman" w:eastAsia="仿宋" w:hAnsi="Times New Roman" w:hint="eastAsia"/>
          <w:sz w:val="24"/>
          <w:szCs w:val="24"/>
        </w:rPr>
        <w:t>年</w:t>
      </w:r>
      <w:r w:rsidRPr="00AF3909">
        <w:rPr>
          <w:rFonts w:ascii="Times New Roman" w:eastAsia="仿宋" w:hAnsi="Times New Roman"/>
          <w:sz w:val="24"/>
          <w:szCs w:val="24"/>
        </w:rPr>
        <w:t>7</w:t>
      </w:r>
      <w:r w:rsidRPr="00AF3909">
        <w:rPr>
          <w:rFonts w:ascii="Times New Roman" w:eastAsia="仿宋" w:hAnsi="Times New Roman" w:hint="eastAsia"/>
          <w:sz w:val="24"/>
          <w:szCs w:val="24"/>
        </w:rPr>
        <w:t>月</w:t>
      </w:r>
      <w:r w:rsidRPr="00AF3909">
        <w:rPr>
          <w:rFonts w:ascii="Times New Roman" w:eastAsia="仿宋" w:hAnsi="Times New Roman"/>
          <w:sz w:val="24"/>
          <w:szCs w:val="24"/>
        </w:rPr>
        <w:t xml:space="preserve">30 </w:t>
      </w:r>
      <w:r w:rsidRPr="00AF3909">
        <w:rPr>
          <w:rFonts w:ascii="Times New Roman" w:eastAsia="仿宋" w:hAnsi="Times New Roman" w:cs="Times New Roman"/>
          <w:sz w:val="24"/>
          <w:szCs w:val="24"/>
        </w:rPr>
        <w:t>~</w:t>
      </w:r>
      <w:r w:rsidRPr="00AF3909">
        <w:rPr>
          <w:rFonts w:ascii="Times New Roman" w:eastAsia="仿宋" w:hAnsi="Times New Roman"/>
          <w:sz w:val="24"/>
          <w:szCs w:val="24"/>
        </w:rPr>
        <w:t xml:space="preserve"> 8</w:t>
      </w:r>
      <w:r w:rsidRPr="00AF3909">
        <w:rPr>
          <w:rFonts w:ascii="Times New Roman" w:eastAsia="仿宋" w:hAnsi="Times New Roman" w:hint="eastAsia"/>
          <w:sz w:val="24"/>
          <w:szCs w:val="24"/>
        </w:rPr>
        <w:t>月</w:t>
      </w:r>
      <w:r w:rsidRPr="00AF3909">
        <w:rPr>
          <w:rFonts w:ascii="Times New Roman" w:eastAsia="仿宋" w:hAnsi="Times New Roman"/>
          <w:sz w:val="24"/>
          <w:szCs w:val="24"/>
        </w:rPr>
        <w:t>3</w:t>
      </w:r>
      <w:r w:rsidRPr="00AF3909">
        <w:rPr>
          <w:rFonts w:ascii="Times New Roman" w:eastAsia="仿宋" w:hAnsi="Times New Roman" w:hint="eastAsia"/>
          <w:sz w:val="24"/>
          <w:szCs w:val="24"/>
        </w:rPr>
        <w:t>日。</w:t>
      </w:r>
    </w:p>
    <w:p w:rsidR="00624946" w:rsidRPr="00AF3909" w:rsidRDefault="0062494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2. </w:t>
      </w:r>
      <w:r w:rsidRPr="00AF3909">
        <w:rPr>
          <w:rFonts w:ascii="Times New Roman" w:eastAsia="仿宋" w:hAnsi="Times New Roman" w:hint="eastAsia"/>
          <w:sz w:val="24"/>
          <w:szCs w:val="24"/>
        </w:rPr>
        <w:t>会议地点</w:t>
      </w:r>
    </w:p>
    <w:p w:rsidR="00624946" w:rsidRPr="00AF3909" w:rsidRDefault="00624946" w:rsidP="00AF3909">
      <w:pPr>
        <w:spacing w:line="360" w:lineRule="auto"/>
        <w:ind w:firstLineChars="200" w:firstLine="480"/>
        <w:rPr>
          <w:rFonts w:ascii="Times New Roman" w:eastAsia="仿宋" w:hAnsi="Times New Roman"/>
          <w:sz w:val="24"/>
          <w:szCs w:val="24"/>
        </w:rPr>
      </w:pPr>
      <w:r w:rsidRPr="00AF3909">
        <w:rPr>
          <w:rFonts w:ascii="Times New Roman" w:eastAsia="仿宋" w:hAnsi="Times New Roman" w:hint="eastAsia"/>
          <w:sz w:val="24"/>
          <w:szCs w:val="24"/>
        </w:rPr>
        <w:t>北京</w:t>
      </w:r>
      <w:proofErr w:type="gramStart"/>
      <w:r w:rsidRPr="00AF3909">
        <w:rPr>
          <w:rFonts w:ascii="Times New Roman" w:eastAsia="仿宋" w:hAnsi="Times New Roman" w:hint="eastAsia"/>
          <w:sz w:val="24"/>
          <w:szCs w:val="24"/>
        </w:rPr>
        <w:t>怀柔区</w:t>
      </w:r>
      <w:r w:rsidR="007D44BD">
        <w:rPr>
          <w:rFonts w:ascii="Times New Roman" w:eastAsia="仿宋" w:hAnsi="Times New Roman" w:hint="eastAsia"/>
          <w:sz w:val="24"/>
          <w:szCs w:val="24"/>
        </w:rPr>
        <w:t>雁栖</w:t>
      </w:r>
      <w:proofErr w:type="gramEnd"/>
      <w:r w:rsidR="007D44BD">
        <w:rPr>
          <w:rFonts w:ascii="Times New Roman" w:eastAsia="仿宋" w:hAnsi="Times New Roman" w:hint="eastAsia"/>
          <w:sz w:val="24"/>
          <w:szCs w:val="24"/>
        </w:rPr>
        <w:t>湖</w:t>
      </w:r>
      <w:r w:rsidRPr="00AF3909">
        <w:rPr>
          <w:rFonts w:ascii="Times New Roman" w:eastAsia="仿宋" w:hAnsi="Times New Roman" w:hint="eastAsia"/>
          <w:sz w:val="24"/>
          <w:szCs w:val="24"/>
        </w:rPr>
        <w:t>景酒店。</w:t>
      </w:r>
    </w:p>
    <w:p w:rsidR="00624946" w:rsidRPr="00AF3909" w:rsidRDefault="00624946" w:rsidP="00AF3909">
      <w:pPr>
        <w:spacing w:line="360" w:lineRule="auto"/>
        <w:ind w:firstLineChars="100" w:firstLine="240"/>
        <w:rPr>
          <w:rFonts w:ascii="Times New Roman" w:eastAsia="仿宋" w:hAnsi="Times New Roman"/>
          <w:sz w:val="24"/>
          <w:szCs w:val="24"/>
        </w:rPr>
      </w:pPr>
      <w:r w:rsidRPr="00AF3909">
        <w:rPr>
          <w:rFonts w:ascii="Times New Roman" w:eastAsia="仿宋" w:hAnsi="Times New Roman"/>
          <w:sz w:val="24"/>
          <w:szCs w:val="24"/>
        </w:rPr>
        <w:t xml:space="preserve">3. </w:t>
      </w:r>
      <w:r w:rsidRPr="00AF3909">
        <w:rPr>
          <w:rFonts w:ascii="Times New Roman" w:eastAsia="仿宋" w:hAnsi="Times New Roman" w:hint="eastAsia"/>
          <w:sz w:val="24"/>
          <w:szCs w:val="24"/>
        </w:rPr>
        <w:t>日程安排</w:t>
      </w:r>
    </w:p>
    <w:p w:rsidR="00624946" w:rsidRPr="00AF3909" w:rsidRDefault="00624946" w:rsidP="00AF3909">
      <w:pPr>
        <w:spacing w:line="360" w:lineRule="auto"/>
        <w:ind w:leftChars="202" w:left="424"/>
        <w:rPr>
          <w:rFonts w:ascii="Times New Roman" w:eastAsia="仿宋" w:hAnsi="Times New Roman"/>
          <w:sz w:val="24"/>
          <w:szCs w:val="24"/>
        </w:rPr>
      </w:pPr>
      <w:r w:rsidRPr="00AF3909">
        <w:rPr>
          <w:rFonts w:ascii="Times New Roman" w:eastAsia="仿宋" w:hAnsi="Times New Roman"/>
          <w:sz w:val="24"/>
          <w:szCs w:val="24"/>
        </w:rPr>
        <w:t>7</w:t>
      </w:r>
      <w:r w:rsidRPr="00AF3909">
        <w:rPr>
          <w:rFonts w:ascii="Times New Roman" w:eastAsia="仿宋" w:hAnsi="Times New Roman" w:hint="eastAsia"/>
          <w:sz w:val="24"/>
          <w:szCs w:val="24"/>
        </w:rPr>
        <w:t>月</w:t>
      </w:r>
      <w:r w:rsidRPr="00AF3909">
        <w:rPr>
          <w:rFonts w:ascii="Times New Roman" w:eastAsia="仿宋" w:hAnsi="Times New Roman"/>
          <w:sz w:val="24"/>
          <w:szCs w:val="24"/>
        </w:rPr>
        <w:t>30</w:t>
      </w:r>
      <w:r w:rsidRPr="00AF3909">
        <w:rPr>
          <w:rFonts w:ascii="Times New Roman" w:eastAsia="仿宋" w:hAnsi="Times New Roman" w:hint="eastAsia"/>
          <w:sz w:val="24"/>
          <w:szCs w:val="24"/>
        </w:rPr>
        <w:t>日报到</w:t>
      </w:r>
    </w:p>
    <w:p w:rsidR="00624946" w:rsidRPr="00AF3909" w:rsidRDefault="00624946" w:rsidP="00AF3909">
      <w:pPr>
        <w:spacing w:line="360" w:lineRule="auto"/>
        <w:ind w:leftChars="202" w:left="424"/>
        <w:rPr>
          <w:rFonts w:ascii="Times New Roman" w:eastAsia="仿宋" w:hAnsi="Times New Roman"/>
          <w:sz w:val="24"/>
          <w:szCs w:val="24"/>
        </w:rPr>
      </w:pPr>
      <w:r w:rsidRPr="00AF3909">
        <w:rPr>
          <w:rFonts w:ascii="Times New Roman" w:eastAsia="仿宋" w:hAnsi="Times New Roman"/>
          <w:sz w:val="24"/>
          <w:szCs w:val="24"/>
        </w:rPr>
        <w:t>7</w:t>
      </w:r>
      <w:r w:rsidRPr="00AF3909">
        <w:rPr>
          <w:rFonts w:ascii="Times New Roman" w:eastAsia="仿宋" w:hAnsi="Times New Roman" w:hint="eastAsia"/>
          <w:sz w:val="24"/>
          <w:szCs w:val="24"/>
        </w:rPr>
        <w:t>月</w:t>
      </w:r>
      <w:r w:rsidRPr="00AF3909">
        <w:rPr>
          <w:rFonts w:ascii="Times New Roman" w:eastAsia="仿宋" w:hAnsi="Times New Roman"/>
          <w:sz w:val="24"/>
          <w:szCs w:val="24"/>
        </w:rPr>
        <w:t>31</w:t>
      </w:r>
      <w:r w:rsidRPr="00AF3909">
        <w:rPr>
          <w:rFonts w:ascii="Times New Roman" w:eastAsia="仿宋" w:hAnsi="Times New Roman" w:hint="eastAsia"/>
          <w:sz w:val="24"/>
          <w:szCs w:val="24"/>
        </w:rPr>
        <w:t>日大会报告，电化学仪器仪表展示；</w:t>
      </w:r>
      <w:r w:rsidRPr="00AF3909">
        <w:rPr>
          <w:rFonts w:ascii="Times New Roman" w:eastAsia="仿宋" w:hAnsi="Times New Roman"/>
          <w:sz w:val="24"/>
          <w:szCs w:val="24"/>
        </w:rPr>
        <w:t xml:space="preserve"> </w:t>
      </w:r>
    </w:p>
    <w:p w:rsidR="00624946" w:rsidRPr="00AF3909" w:rsidRDefault="00624946" w:rsidP="00AF3909">
      <w:pPr>
        <w:spacing w:line="360" w:lineRule="auto"/>
        <w:ind w:leftChars="202" w:left="424"/>
        <w:rPr>
          <w:rFonts w:ascii="Times New Roman" w:eastAsia="仿宋" w:hAnsi="Times New Roman"/>
          <w:sz w:val="24"/>
          <w:szCs w:val="24"/>
        </w:rPr>
      </w:pPr>
      <w:r w:rsidRPr="00AF3909">
        <w:rPr>
          <w:rFonts w:ascii="Times New Roman" w:eastAsia="仿宋" w:hAnsi="Times New Roman"/>
          <w:sz w:val="24"/>
          <w:szCs w:val="24"/>
        </w:rPr>
        <w:t>8</w:t>
      </w:r>
      <w:r w:rsidRPr="00AF3909">
        <w:rPr>
          <w:rFonts w:ascii="Times New Roman" w:eastAsia="仿宋" w:hAnsi="Times New Roman" w:hint="eastAsia"/>
          <w:sz w:val="24"/>
          <w:szCs w:val="24"/>
        </w:rPr>
        <w:t>月</w:t>
      </w:r>
      <w:r w:rsidRPr="00AF3909">
        <w:rPr>
          <w:rFonts w:ascii="Times New Roman" w:eastAsia="仿宋" w:hAnsi="Times New Roman"/>
          <w:sz w:val="24"/>
          <w:szCs w:val="24"/>
        </w:rPr>
        <w:t>1</w:t>
      </w:r>
      <w:r w:rsidRPr="00AF3909">
        <w:rPr>
          <w:rFonts w:ascii="Times New Roman" w:eastAsia="仿宋" w:hAnsi="Times New Roman" w:hint="eastAsia"/>
          <w:sz w:val="24"/>
          <w:szCs w:val="24"/>
        </w:rPr>
        <w:t>日</w:t>
      </w: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专题交流，墙报展示；</w:t>
      </w:r>
    </w:p>
    <w:p w:rsidR="00624946" w:rsidRPr="00AF3909" w:rsidRDefault="00624946" w:rsidP="00AF3909">
      <w:pPr>
        <w:spacing w:line="360" w:lineRule="auto"/>
        <w:ind w:leftChars="202" w:left="424"/>
        <w:rPr>
          <w:rFonts w:ascii="Times New Roman" w:eastAsia="仿宋" w:hAnsi="Times New Roman"/>
          <w:sz w:val="24"/>
          <w:szCs w:val="24"/>
        </w:rPr>
      </w:pPr>
      <w:r w:rsidRPr="00AF3909">
        <w:rPr>
          <w:rFonts w:ascii="Times New Roman" w:eastAsia="仿宋" w:hAnsi="Times New Roman"/>
          <w:sz w:val="24"/>
          <w:szCs w:val="24"/>
        </w:rPr>
        <w:t>8</w:t>
      </w:r>
      <w:r w:rsidRPr="00AF3909">
        <w:rPr>
          <w:rFonts w:ascii="Times New Roman" w:eastAsia="仿宋" w:hAnsi="Times New Roman" w:hint="eastAsia"/>
          <w:sz w:val="24"/>
          <w:szCs w:val="24"/>
        </w:rPr>
        <w:t>月</w:t>
      </w:r>
      <w:r w:rsidRPr="00AF3909">
        <w:rPr>
          <w:rFonts w:ascii="Times New Roman" w:eastAsia="仿宋" w:hAnsi="Times New Roman"/>
          <w:sz w:val="24"/>
          <w:szCs w:val="24"/>
        </w:rPr>
        <w:t>2</w:t>
      </w:r>
      <w:r w:rsidRPr="00AF3909">
        <w:rPr>
          <w:rFonts w:ascii="Times New Roman" w:eastAsia="仿宋" w:hAnsi="Times New Roman" w:hint="eastAsia"/>
          <w:sz w:val="24"/>
          <w:szCs w:val="24"/>
        </w:rPr>
        <w:t>日</w:t>
      </w:r>
      <w:r w:rsidRPr="00AF3909">
        <w:rPr>
          <w:rFonts w:ascii="Times New Roman" w:eastAsia="仿宋" w:hAnsi="Times New Roman"/>
          <w:sz w:val="24"/>
          <w:szCs w:val="24"/>
        </w:rPr>
        <w:t xml:space="preserve"> </w:t>
      </w:r>
      <w:r w:rsidRPr="00AF3909">
        <w:rPr>
          <w:rFonts w:ascii="Times New Roman" w:eastAsia="仿宋" w:hAnsi="Times New Roman" w:hint="eastAsia"/>
          <w:sz w:val="24"/>
          <w:szCs w:val="24"/>
        </w:rPr>
        <w:t>专题交流，</w:t>
      </w:r>
      <w:r w:rsidR="00B11C97" w:rsidRPr="00AF3909">
        <w:rPr>
          <w:rFonts w:ascii="Times New Roman" w:eastAsia="仿宋" w:hAnsi="Times New Roman" w:hint="eastAsia"/>
          <w:sz w:val="24"/>
          <w:szCs w:val="24"/>
        </w:rPr>
        <w:t>大会总结、</w:t>
      </w:r>
      <w:r w:rsidRPr="00AF3909">
        <w:rPr>
          <w:rFonts w:ascii="Times New Roman" w:eastAsia="仿宋" w:hAnsi="Times New Roman" w:hint="eastAsia"/>
          <w:sz w:val="24"/>
          <w:szCs w:val="24"/>
        </w:rPr>
        <w:t>颁奖。</w:t>
      </w:r>
    </w:p>
    <w:p w:rsidR="00624946" w:rsidRPr="00AF3909" w:rsidRDefault="00624946" w:rsidP="00AF3909">
      <w:pPr>
        <w:spacing w:line="360" w:lineRule="auto"/>
        <w:ind w:leftChars="202" w:left="424"/>
        <w:rPr>
          <w:rFonts w:ascii="Times New Roman" w:eastAsia="仿宋" w:hAnsi="Times New Roman"/>
          <w:sz w:val="24"/>
          <w:szCs w:val="24"/>
        </w:rPr>
      </w:pPr>
      <w:r w:rsidRPr="00AF3909">
        <w:rPr>
          <w:rFonts w:ascii="Times New Roman" w:eastAsia="仿宋" w:hAnsi="Times New Roman"/>
          <w:sz w:val="24"/>
          <w:szCs w:val="24"/>
        </w:rPr>
        <w:t>8</w:t>
      </w:r>
      <w:r w:rsidRPr="00AF3909">
        <w:rPr>
          <w:rFonts w:ascii="Times New Roman" w:eastAsia="仿宋" w:hAnsi="Times New Roman" w:hint="eastAsia"/>
          <w:sz w:val="24"/>
          <w:szCs w:val="24"/>
        </w:rPr>
        <w:t>月</w:t>
      </w:r>
      <w:r w:rsidRPr="00AF3909">
        <w:rPr>
          <w:rFonts w:ascii="Times New Roman" w:eastAsia="仿宋" w:hAnsi="Times New Roman"/>
          <w:sz w:val="24"/>
          <w:szCs w:val="24"/>
        </w:rPr>
        <w:t>3</w:t>
      </w:r>
      <w:r w:rsidRPr="00AF3909">
        <w:rPr>
          <w:rFonts w:ascii="Times New Roman" w:eastAsia="仿宋" w:hAnsi="Times New Roman" w:hint="eastAsia"/>
          <w:sz w:val="24"/>
          <w:szCs w:val="24"/>
        </w:rPr>
        <w:t>日代表离开。</w:t>
      </w:r>
    </w:p>
    <w:p w:rsidR="00BC036A" w:rsidRPr="00AF3909" w:rsidRDefault="00DA6E2E" w:rsidP="00AF3909">
      <w:pPr>
        <w:spacing w:line="360" w:lineRule="auto"/>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四、</w:t>
      </w:r>
      <w:r w:rsidR="00BC036A" w:rsidRPr="00AF3909">
        <w:rPr>
          <w:rFonts w:ascii="Times New Roman" w:eastAsia="仿宋" w:hAnsi="Times New Roman" w:cs="宋体t.萀" w:hint="eastAsia"/>
          <w:b/>
          <w:color w:val="000000"/>
          <w:kern w:val="0"/>
          <w:sz w:val="24"/>
          <w:szCs w:val="24"/>
        </w:rPr>
        <w:t>论文征集方式和重要日期</w:t>
      </w:r>
      <w:r w:rsidR="00BC036A" w:rsidRPr="00AF3909">
        <w:rPr>
          <w:rFonts w:ascii="Times New Roman" w:eastAsia="仿宋" w:hAnsi="Times New Roman" w:cs="宋体t.萀"/>
          <w:b/>
          <w:color w:val="000000"/>
          <w:kern w:val="0"/>
          <w:sz w:val="24"/>
          <w:szCs w:val="24"/>
        </w:rPr>
        <w:t xml:space="preserve"> </w:t>
      </w:r>
    </w:p>
    <w:p w:rsidR="00BC036A" w:rsidRPr="00AF3909" w:rsidRDefault="005E477A"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1.</w:t>
      </w:r>
      <w:r w:rsidR="00BC036A" w:rsidRPr="00AF3909">
        <w:rPr>
          <w:rFonts w:ascii="Times New Roman" w:eastAsia="仿宋" w:hAnsi="Times New Roman" w:cs="宋体t.萀" w:hint="eastAsia"/>
          <w:color w:val="000000"/>
          <w:kern w:val="0"/>
          <w:sz w:val="24"/>
          <w:szCs w:val="24"/>
        </w:rPr>
        <w:t>会议论文集以详细摘要形式收录。（编辑成论文详细摘要集）</w:t>
      </w:r>
      <w:r w:rsidR="00BC036A" w:rsidRPr="00AF3909">
        <w:rPr>
          <w:rFonts w:ascii="Times New Roman" w:eastAsia="仿宋" w:hAnsi="Times New Roman" w:cs="宋体t.萀"/>
          <w:color w:val="000000"/>
          <w:kern w:val="0"/>
          <w:sz w:val="24"/>
          <w:szCs w:val="24"/>
        </w:rPr>
        <w:t xml:space="preserve"> </w:t>
      </w:r>
    </w:p>
    <w:p w:rsidR="00BC036A" w:rsidRPr="00AF3909" w:rsidRDefault="005E477A"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2.</w:t>
      </w:r>
      <w:r w:rsidR="00BC036A" w:rsidRPr="00AF3909">
        <w:rPr>
          <w:rFonts w:ascii="Times New Roman" w:eastAsia="仿宋" w:hAnsi="Times New Roman" w:cs="宋体t.萀" w:hint="eastAsia"/>
          <w:color w:val="000000"/>
          <w:kern w:val="0"/>
          <w:sz w:val="24"/>
          <w:szCs w:val="24"/>
        </w:rPr>
        <w:t>参会回执截止日期：</w:t>
      </w:r>
      <w:r w:rsidR="00BC036A" w:rsidRPr="00AF3909">
        <w:rPr>
          <w:rFonts w:ascii="Times New Roman" w:eastAsia="仿宋" w:hAnsi="Times New Roman" w:cs="Times New Roman"/>
          <w:color w:val="000000"/>
          <w:kern w:val="0"/>
          <w:sz w:val="24"/>
          <w:szCs w:val="24"/>
        </w:rPr>
        <w:t>201</w:t>
      </w:r>
      <w:r w:rsidR="00317588" w:rsidRPr="00AF3909">
        <w:rPr>
          <w:rFonts w:ascii="Times New Roman" w:eastAsia="仿宋" w:hAnsi="Times New Roman" w:cs="Times New Roman"/>
          <w:color w:val="000000"/>
          <w:kern w:val="0"/>
          <w:sz w:val="24"/>
          <w:szCs w:val="24"/>
        </w:rPr>
        <w:t>8</w:t>
      </w:r>
      <w:r w:rsidR="00BC036A" w:rsidRPr="00AF3909">
        <w:rPr>
          <w:rFonts w:ascii="Times New Roman" w:eastAsia="仿宋" w:hAnsi="Times New Roman" w:cs="宋体t.萀" w:hint="eastAsia"/>
          <w:color w:val="000000"/>
          <w:kern w:val="0"/>
          <w:sz w:val="24"/>
          <w:szCs w:val="24"/>
        </w:rPr>
        <w:t>年</w:t>
      </w:r>
      <w:r w:rsidR="00B11C97" w:rsidRPr="00AF3909">
        <w:rPr>
          <w:rFonts w:ascii="Times New Roman" w:eastAsia="仿宋" w:hAnsi="Times New Roman" w:cs="Times New Roman"/>
          <w:color w:val="000000"/>
          <w:kern w:val="0"/>
          <w:sz w:val="24"/>
          <w:szCs w:val="24"/>
        </w:rPr>
        <w:t>5</w:t>
      </w:r>
      <w:r w:rsidR="00BC036A" w:rsidRPr="00AF3909">
        <w:rPr>
          <w:rFonts w:ascii="Times New Roman" w:eastAsia="仿宋" w:hAnsi="Times New Roman" w:cs="宋体t.萀" w:hint="eastAsia"/>
          <w:color w:val="000000"/>
          <w:kern w:val="0"/>
          <w:sz w:val="24"/>
          <w:szCs w:val="24"/>
        </w:rPr>
        <w:t>月</w:t>
      </w:r>
      <w:r w:rsidR="00BC036A" w:rsidRPr="00AF3909">
        <w:rPr>
          <w:rFonts w:ascii="Times New Roman" w:eastAsia="仿宋" w:hAnsi="Times New Roman" w:cs="Times New Roman"/>
          <w:color w:val="000000"/>
          <w:kern w:val="0"/>
          <w:sz w:val="24"/>
          <w:szCs w:val="24"/>
        </w:rPr>
        <w:t>31</w:t>
      </w:r>
      <w:r w:rsidR="00BC036A" w:rsidRPr="00AF3909">
        <w:rPr>
          <w:rFonts w:ascii="Times New Roman" w:eastAsia="仿宋" w:hAnsi="Times New Roman" w:cs="宋体t.萀" w:hint="eastAsia"/>
          <w:color w:val="000000"/>
          <w:kern w:val="0"/>
          <w:sz w:val="24"/>
          <w:szCs w:val="24"/>
        </w:rPr>
        <w:t>日。</w:t>
      </w:r>
    </w:p>
    <w:p w:rsidR="00BC036A" w:rsidRPr="00AF3909" w:rsidRDefault="005E477A"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3.</w:t>
      </w:r>
      <w:r w:rsidR="00BC036A" w:rsidRPr="00AF3909">
        <w:rPr>
          <w:rFonts w:ascii="Times New Roman" w:eastAsia="仿宋" w:hAnsi="Times New Roman" w:cs="宋体t.萀" w:hint="eastAsia"/>
          <w:color w:val="000000"/>
          <w:kern w:val="0"/>
          <w:sz w:val="24"/>
          <w:szCs w:val="24"/>
        </w:rPr>
        <w:t>论文详细摘要截止日期：</w:t>
      </w:r>
      <w:r w:rsidR="00BC036A" w:rsidRPr="00AF3909">
        <w:rPr>
          <w:rFonts w:ascii="Times New Roman" w:eastAsia="仿宋" w:hAnsi="Times New Roman" w:cs="Times New Roman"/>
          <w:color w:val="000000"/>
          <w:kern w:val="0"/>
          <w:sz w:val="24"/>
          <w:szCs w:val="24"/>
        </w:rPr>
        <w:t>201</w:t>
      </w:r>
      <w:r w:rsidR="00317588" w:rsidRPr="00AF3909">
        <w:rPr>
          <w:rFonts w:ascii="Times New Roman" w:eastAsia="仿宋" w:hAnsi="Times New Roman" w:cs="Times New Roman"/>
          <w:color w:val="000000"/>
          <w:kern w:val="0"/>
          <w:sz w:val="24"/>
          <w:szCs w:val="24"/>
        </w:rPr>
        <w:t>8</w:t>
      </w:r>
      <w:r w:rsidR="00BC036A" w:rsidRPr="00AF3909">
        <w:rPr>
          <w:rFonts w:ascii="Times New Roman" w:eastAsia="仿宋" w:hAnsi="Times New Roman" w:cs="宋体t.萀" w:hint="eastAsia"/>
          <w:color w:val="000000"/>
          <w:kern w:val="0"/>
          <w:sz w:val="24"/>
          <w:szCs w:val="24"/>
        </w:rPr>
        <w:t>年</w:t>
      </w:r>
      <w:r w:rsidR="00B11C97" w:rsidRPr="00AF3909">
        <w:rPr>
          <w:rFonts w:ascii="Times New Roman" w:eastAsia="仿宋" w:hAnsi="Times New Roman" w:cs="Times New Roman"/>
          <w:color w:val="000000"/>
          <w:kern w:val="0"/>
          <w:sz w:val="24"/>
          <w:szCs w:val="24"/>
        </w:rPr>
        <w:t>5</w:t>
      </w:r>
      <w:r w:rsidR="00BC036A" w:rsidRPr="00AF3909">
        <w:rPr>
          <w:rFonts w:ascii="Times New Roman" w:eastAsia="仿宋" w:hAnsi="Times New Roman" w:cs="宋体t.萀" w:hint="eastAsia"/>
          <w:color w:val="000000"/>
          <w:kern w:val="0"/>
          <w:sz w:val="24"/>
          <w:szCs w:val="24"/>
        </w:rPr>
        <w:t>月</w:t>
      </w:r>
      <w:r w:rsidR="00B11C97" w:rsidRPr="00AF3909">
        <w:rPr>
          <w:rFonts w:ascii="Times New Roman" w:eastAsia="仿宋" w:hAnsi="Times New Roman" w:cs="Times New Roman"/>
          <w:color w:val="000000"/>
          <w:kern w:val="0"/>
          <w:sz w:val="24"/>
          <w:szCs w:val="24"/>
        </w:rPr>
        <w:t>2</w:t>
      </w:r>
      <w:r w:rsidR="00BC036A" w:rsidRPr="00AF3909">
        <w:rPr>
          <w:rFonts w:ascii="Times New Roman" w:eastAsia="仿宋" w:hAnsi="Times New Roman" w:cs="Times New Roman"/>
          <w:color w:val="000000"/>
          <w:kern w:val="0"/>
          <w:sz w:val="24"/>
          <w:szCs w:val="24"/>
        </w:rPr>
        <w:t>0</w:t>
      </w:r>
      <w:r w:rsidR="00BC036A" w:rsidRPr="00AF3909">
        <w:rPr>
          <w:rFonts w:ascii="Times New Roman" w:eastAsia="仿宋" w:hAnsi="Times New Roman" w:cs="宋体t.萀" w:hint="eastAsia"/>
          <w:color w:val="000000"/>
          <w:kern w:val="0"/>
          <w:sz w:val="24"/>
          <w:szCs w:val="24"/>
        </w:rPr>
        <w:t>日。</w:t>
      </w:r>
    </w:p>
    <w:p w:rsidR="00227F7D" w:rsidRPr="00AF3909" w:rsidRDefault="005E477A" w:rsidP="00AF3909">
      <w:pPr>
        <w:spacing w:line="360" w:lineRule="auto"/>
        <w:ind w:firstLineChars="200" w:firstLine="480"/>
        <w:rPr>
          <w:rFonts w:ascii="Times New Roman" w:eastAsia="仿宋" w:hAnsi="Times New Roman" w:cs="Times New Roman"/>
          <w:color w:val="000000"/>
          <w:kern w:val="0"/>
          <w:sz w:val="24"/>
          <w:szCs w:val="24"/>
        </w:rPr>
      </w:pPr>
      <w:r w:rsidRPr="00AF3909">
        <w:rPr>
          <w:rFonts w:ascii="Times New Roman" w:eastAsia="仿宋" w:hAnsi="Times New Roman" w:cs="宋体t.萀"/>
          <w:color w:val="000000"/>
          <w:kern w:val="0"/>
          <w:sz w:val="24"/>
          <w:szCs w:val="24"/>
        </w:rPr>
        <w:t>4.</w:t>
      </w:r>
      <w:r w:rsidR="00BC036A" w:rsidRPr="00AF3909">
        <w:rPr>
          <w:rFonts w:ascii="Times New Roman" w:eastAsia="仿宋" w:hAnsi="Times New Roman" w:cs="宋体t.萀" w:hint="eastAsia"/>
          <w:color w:val="000000"/>
          <w:kern w:val="0"/>
          <w:sz w:val="24"/>
          <w:szCs w:val="24"/>
        </w:rPr>
        <w:t>参会回执详见附件</w:t>
      </w:r>
      <w:r w:rsidR="00646D7F" w:rsidRPr="00AF3909">
        <w:rPr>
          <w:rFonts w:ascii="Times New Roman" w:eastAsia="仿宋" w:hAnsi="Times New Roman" w:cs="Times New Roman"/>
          <w:color w:val="000000"/>
          <w:kern w:val="0"/>
          <w:sz w:val="24"/>
          <w:szCs w:val="24"/>
        </w:rPr>
        <w:t>7</w:t>
      </w:r>
      <w:r w:rsidR="00BC036A" w:rsidRPr="00AF3909">
        <w:rPr>
          <w:rFonts w:ascii="Times New Roman" w:eastAsia="仿宋" w:hAnsi="Times New Roman" w:cs="宋体t.萀" w:hint="eastAsia"/>
          <w:color w:val="000000"/>
          <w:kern w:val="0"/>
          <w:sz w:val="24"/>
          <w:szCs w:val="24"/>
        </w:rPr>
        <w:t>，论文详细摘要格式要求详见附件</w:t>
      </w:r>
      <w:r w:rsidR="00646D7F" w:rsidRPr="00AF3909">
        <w:rPr>
          <w:rFonts w:ascii="Times New Roman" w:eastAsia="仿宋" w:hAnsi="Times New Roman" w:cs="Times New Roman"/>
          <w:color w:val="000000"/>
          <w:kern w:val="0"/>
          <w:sz w:val="24"/>
          <w:szCs w:val="24"/>
        </w:rPr>
        <w:t>8</w:t>
      </w:r>
      <w:r w:rsidR="00BC036A" w:rsidRPr="00AF3909">
        <w:rPr>
          <w:rFonts w:ascii="Times New Roman" w:eastAsia="仿宋" w:hAnsi="Times New Roman" w:cs="宋体t.萀" w:hint="eastAsia"/>
          <w:color w:val="000000"/>
          <w:kern w:val="0"/>
          <w:sz w:val="24"/>
          <w:szCs w:val="24"/>
        </w:rPr>
        <w:t>。参会回执和论文详细摘要请发送</w:t>
      </w:r>
      <w:proofErr w:type="gramStart"/>
      <w:r w:rsidR="00BC036A" w:rsidRPr="00AF3909">
        <w:rPr>
          <w:rFonts w:ascii="Times New Roman" w:eastAsia="仿宋" w:hAnsi="Times New Roman" w:cs="宋体t.萀" w:hint="eastAsia"/>
          <w:color w:val="000000"/>
          <w:kern w:val="0"/>
          <w:sz w:val="24"/>
          <w:szCs w:val="24"/>
        </w:rPr>
        <w:t>至会议</w:t>
      </w:r>
      <w:proofErr w:type="gramEnd"/>
      <w:r w:rsidR="00BC036A" w:rsidRPr="00AF3909">
        <w:rPr>
          <w:rFonts w:ascii="Times New Roman" w:eastAsia="仿宋" w:hAnsi="Times New Roman" w:cs="宋体t.萀" w:hint="eastAsia"/>
          <w:color w:val="000000"/>
          <w:kern w:val="0"/>
          <w:sz w:val="24"/>
          <w:szCs w:val="24"/>
        </w:rPr>
        <w:t>筹备组联络邮箱：</w:t>
      </w:r>
      <w:r w:rsidR="00227F7D" w:rsidRPr="00AF3909">
        <w:rPr>
          <w:rFonts w:ascii="Times New Roman" w:eastAsia="仿宋" w:hAnsi="Times New Roman" w:cs="Times New Roman"/>
          <w:color w:val="000000"/>
          <w:kern w:val="0"/>
          <w:sz w:val="24"/>
          <w:szCs w:val="24"/>
        </w:rPr>
        <w:t>electrochem</w:t>
      </w:r>
      <w:r w:rsidR="00BC036A" w:rsidRPr="00AF3909">
        <w:rPr>
          <w:rFonts w:ascii="Times New Roman" w:eastAsia="仿宋" w:hAnsi="Times New Roman" w:cs="Times New Roman"/>
          <w:color w:val="000000"/>
          <w:kern w:val="0"/>
          <w:sz w:val="24"/>
          <w:szCs w:val="24"/>
        </w:rPr>
        <w:t>@</w:t>
      </w:r>
      <w:r w:rsidR="00227F7D" w:rsidRPr="00AF3909">
        <w:rPr>
          <w:rFonts w:ascii="Times New Roman" w:eastAsia="仿宋" w:hAnsi="Times New Roman" w:cs="Times New Roman"/>
          <w:color w:val="000000"/>
          <w:kern w:val="0"/>
          <w:sz w:val="24"/>
          <w:szCs w:val="24"/>
        </w:rPr>
        <w:t>electrochemchina</w:t>
      </w:r>
      <w:r w:rsidR="00BC036A" w:rsidRPr="00AF3909">
        <w:rPr>
          <w:rFonts w:ascii="Times New Roman" w:eastAsia="仿宋" w:hAnsi="Times New Roman" w:cs="Times New Roman"/>
          <w:color w:val="000000"/>
          <w:kern w:val="0"/>
          <w:sz w:val="24"/>
          <w:szCs w:val="24"/>
        </w:rPr>
        <w:t>.com</w:t>
      </w:r>
      <w:r w:rsidR="00BC036A" w:rsidRPr="00AF3909">
        <w:rPr>
          <w:rFonts w:ascii="Times New Roman" w:eastAsia="仿宋" w:hAnsi="Times New Roman" w:cs="Times New Roman"/>
          <w:color w:val="000000"/>
          <w:kern w:val="0"/>
          <w:sz w:val="24"/>
          <w:szCs w:val="24"/>
        </w:rPr>
        <w:t>。</w:t>
      </w:r>
      <w:r w:rsidR="00B85E6F" w:rsidRPr="00AF3909">
        <w:rPr>
          <w:rFonts w:ascii="Times New Roman" w:eastAsia="仿宋" w:hAnsi="Times New Roman" w:cs="Times New Roman" w:hint="eastAsia"/>
          <w:color w:val="000000"/>
          <w:kern w:val="0"/>
          <w:sz w:val="24"/>
          <w:szCs w:val="24"/>
        </w:rPr>
        <w:t>代表通过</w:t>
      </w:r>
      <w:r w:rsidR="00227F7D" w:rsidRPr="00AF3909">
        <w:rPr>
          <w:rFonts w:ascii="Times New Roman" w:eastAsia="仿宋" w:hAnsi="Times New Roman" w:cs="宋体t.萀" w:hint="eastAsia"/>
          <w:color w:val="000000"/>
          <w:kern w:val="0"/>
          <w:sz w:val="24"/>
          <w:szCs w:val="24"/>
        </w:rPr>
        <w:t>会议网站：</w:t>
      </w:r>
      <w:hyperlink r:id="rId8" w:history="1">
        <w:r w:rsidR="00B85E6F" w:rsidRPr="00AF3909">
          <w:rPr>
            <w:rStyle w:val="a6"/>
            <w:rFonts w:ascii="Times New Roman" w:eastAsia="仿宋" w:hAnsi="Times New Roman" w:cs="Times New Roman"/>
            <w:kern w:val="0"/>
            <w:sz w:val="24"/>
            <w:szCs w:val="24"/>
          </w:rPr>
          <w:t>www.electrochemchina.com</w:t>
        </w:r>
      </w:hyperlink>
      <w:r w:rsidR="00B85E6F" w:rsidRPr="00AF3909">
        <w:rPr>
          <w:rFonts w:ascii="Times New Roman" w:eastAsia="仿宋" w:hAnsi="Times New Roman" w:cs="Times New Roman" w:hint="eastAsia"/>
          <w:color w:val="000000"/>
          <w:kern w:val="0"/>
          <w:sz w:val="24"/>
          <w:szCs w:val="24"/>
        </w:rPr>
        <w:t>，可以下载会议通知或者邀请函，下载参会回执表等资料。</w:t>
      </w:r>
    </w:p>
    <w:p w:rsidR="00774685" w:rsidRPr="00AF3909" w:rsidRDefault="00430BD8" w:rsidP="00AF3909">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特别说明：</w:t>
      </w:r>
    </w:p>
    <w:p w:rsidR="00774685" w:rsidRPr="00AF3909" w:rsidRDefault="00997D43" w:rsidP="00AF3909">
      <w:pPr>
        <w:spacing w:line="360" w:lineRule="auto"/>
        <w:rPr>
          <w:rFonts w:ascii="Times New Roman" w:eastAsia="仿宋" w:hAnsi="Times New Roman"/>
          <w:sz w:val="24"/>
          <w:szCs w:val="24"/>
        </w:rPr>
      </w:pPr>
      <w:r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1</w:t>
      </w:r>
      <w:r w:rsidRPr="00AF3909">
        <w:rPr>
          <w:rFonts w:ascii="Times New Roman" w:eastAsia="仿宋" w:hAnsi="Times New Roman" w:cs="宋体t.萀" w:hint="eastAsia"/>
          <w:color w:val="000000"/>
          <w:kern w:val="0"/>
          <w:sz w:val="24"/>
          <w:szCs w:val="24"/>
        </w:rPr>
        <w:t>）</w:t>
      </w:r>
      <w:r w:rsidR="00430BD8" w:rsidRPr="00AF3909">
        <w:rPr>
          <w:rFonts w:ascii="Times New Roman" w:eastAsia="仿宋" w:hAnsi="Times New Roman" w:cs="宋体t.萀" w:hint="eastAsia"/>
          <w:color w:val="000000"/>
          <w:kern w:val="0"/>
          <w:sz w:val="24"/>
          <w:szCs w:val="24"/>
        </w:rPr>
        <w:t>会议</w:t>
      </w:r>
      <w:r w:rsidR="00380A28" w:rsidRPr="00AF3909">
        <w:rPr>
          <w:rFonts w:ascii="Times New Roman" w:eastAsia="仿宋" w:hAnsi="Times New Roman" w:cs="宋体t.萀" w:hint="eastAsia"/>
          <w:color w:val="000000"/>
          <w:kern w:val="0"/>
          <w:sz w:val="24"/>
          <w:szCs w:val="24"/>
        </w:rPr>
        <w:t>将</w:t>
      </w:r>
      <w:r w:rsidR="003C6EC1" w:rsidRPr="00AF3909">
        <w:rPr>
          <w:rFonts w:ascii="Times New Roman" w:eastAsia="仿宋" w:hAnsi="Times New Roman" w:cs="宋体t.萀" w:hint="eastAsia"/>
          <w:color w:val="000000"/>
          <w:kern w:val="0"/>
          <w:sz w:val="24"/>
          <w:szCs w:val="24"/>
        </w:rPr>
        <w:t>继续以往的</w:t>
      </w:r>
      <w:r w:rsidR="003C6EC1" w:rsidRPr="00AF3909">
        <w:rPr>
          <w:rFonts w:ascii="Times New Roman" w:eastAsia="仿宋" w:hAnsi="Times New Roman" w:hint="eastAsia"/>
          <w:sz w:val="24"/>
          <w:szCs w:val="24"/>
        </w:rPr>
        <w:t>“优秀青年论文奖”</w:t>
      </w:r>
      <w:r w:rsidR="00380A28" w:rsidRPr="00AF3909">
        <w:rPr>
          <w:rFonts w:ascii="Times New Roman" w:eastAsia="仿宋" w:hAnsi="Times New Roman" w:cs="宋体t.萀" w:hint="eastAsia"/>
          <w:color w:val="000000"/>
          <w:kern w:val="0"/>
          <w:sz w:val="24"/>
          <w:szCs w:val="24"/>
        </w:rPr>
        <w:t>评选</w:t>
      </w:r>
      <w:r w:rsidR="003C6EC1" w:rsidRPr="00AF3909">
        <w:rPr>
          <w:rFonts w:ascii="Times New Roman" w:eastAsia="仿宋" w:hAnsi="Times New Roman" w:cs="宋体t.萀" w:hint="eastAsia"/>
          <w:color w:val="000000"/>
          <w:kern w:val="0"/>
          <w:sz w:val="24"/>
          <w:szCs w:val="24"/>
        </w:rPr>
        <w:t>。同时，还将评选包括墙报在</w:t>
      </w:r>
      <w:r w:rsidR="00380A28" w:rsidRPr="00AF3909">
        <w:rPr>
          <w:rFonts w:ascii="Times New Roman" w:eastAsia="仿宋" w:hAnsi="Times New Roman" w:hint="eastAsia"/>
          <w:sz w:val="24"/>
          <w:szCs w:val="24"/>
        </w:rPr>
        <w:t>内的</w:t>
      </w:r>
      <w:r w:rsidR="003C6EC1" w:rsidRPr="00AF3909">
        <w:rPr>
          <w:rFonts w:ascii="Times New Roman" w:eastAsia="仿宋" w:hAnsi="Times New Roman" w:hint="eastAsia"/>
          <w:sz w:val="24"/>
          <w:szCs w:val="24"/>
        </w:rPr>
        <w:t>其他</w:t>
      </w:r>
      <w:r w:rsidR="00380A28" w:rsidRPr="00AF3909">
        <w:rPr>
          <w:rFonts w:ascii="Times New Roman" w:eastAsia="仿宋" w:hAnsi="Times New Roman" w:hint="eastAsia"/>
          <w:sz w:val="24"/>
          <w:szCs w:val="24"/>
        </w:rPr>
        <w:t>优秀论文</w:t>
      </w:r>
      <w:r w:rsidR="003C6EC1" w:rsidRPr="00AF3909">
        <w:rPr>
          <w:rFonts w:ascii="Times New Roman" w:eastAsia="仿宋" w:hAnsi="Times New Roman" w:hint="eastAsia"/>
          <w:sz w:val="24"/>
          <w:szCs w:val="24"/>
        </w:rPr>
        <w:t>，此奖项得到了有关单位的资助</w:t>
      </w:r>
      <w:r w:rsidR="00380A28" w:rsidRPr="00AF3909">
        <w:rPr>
          <w:rFonts w:ascii="Times New Roman" w:eastAsia="仿宋" w:hAnsi="Times New Roman" w:hint="eastAsia"/>
          <w:sz w:val="24"/>
          <w:szCs w:val="24"/>
        </w:rPr>
        <w:t>；</w:t>
      </w:r>
    </w:p>
    <w:p w:rsidR="00774685" w:rsidRPr="00AF3909" w:rsidRDefault="00380A28" w:rsidP="00AF3909">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hint="eastAsia"/>
          <w:sz w:val="24"/>
          <w:szCs w:val="24"/>
        </w:rPr>
        <w:t>（</w:t>
      </w:r>
      <w:r w:rsidRPr="00AF3909">
        <w:rPr>
          <w:rFonts w:ascii="Times New Roman" w:eastAsia="仿宋" w:hAnsi="Times New Roman"/>
          <w:sz w:val="24"/>
          <w:szCs w:val="24"/>
        </w:rPr>
        <w:t>2</w:t>
      </w:r>
      <w:r w:rsidRPr="00AF3909">
        <w:rPr>
          <w:rFonts w:ascii="Times New Roman" w:eastAsia="仿宋" w:hAnsi="Times New Roman" w:hint="eastAsia"/>
          <w:sz w:val="24"/>
          <w:szCs w:val="24"/>
        </w:rPr>
        <w:t>）会议</w:t>
      </w:r>
      <w:r w:rsidR="00430BD8" w:rsidRPr="00AF3909">
        <w:rPr>
          <w:rFonts w:ascii="Times New Roman" w:eastAsia="仿宋" w:hAnsi="Times New Roman" w:cs="宋体t.萀" w:hint="eastAsia"/>
          <w:color w:val="000000"/>
          <w:kern w:val="0"/>
          <w:sz w:val="24"/>
          <w:szCs w:val="24"/>
        </w:rPr>
        <w:t>拟</w:t>
      </w:r>
      <w:r w:rsidRPr="00AF3909">
        <w:rPr>
          <w:rFonts w:ascii="Times New Roman" w:eastAsia="仿宋" w:hAnsi="Times New Roman" w:cs="宋体t.萀" w:hint="eastAsia"/>
          <w:color w:val="000000"/>
          <w:kern w:val="0"/>
          <w:sz w:val="24"/>
          <w:szCs w:val="24"/>
        </w:rPr>
        <w:t>从优秀论文中筛选部分论文</w:t>
      </w:r>
      <w:r w:rsidR="00430BD8" w:rsidRPr="00AF3909">
        <w:rPr>
          <w:rFonts w:ascii="Times New Roman" w:eastAsia="仿宋" w:hAnsi="Times New Roman" w:cs="宋体t.萀" w:hint="eastAsia"/>
          <w:color w:val="000000"/>
          <w:kern w:val="0"/>
          <w:sz w:val="24"/>
          <w:szCs w:val="24"/>
        </w:rPr>
        <w:t>委托</w:t>
      </w:r>
      <w:r w:rsidR="00997D43" w:rsidRPr="00AF3909">
        <w:rPr>
          <w:rFonts w:ascii="Times New Roman" w:eastAsia="仿宋" w:hAnsi="Times New Roman" w:cs="宋体t.萀" w:hint="eastAsia"/>
          <w:color w:val="000000"/>
          <w:kern w:val="0"/>
          <w:sz w:val="24"/>
          <w:szCs w:val="24"/>
        </w:rPr>
        <w:t>《中国腐蚀与防护学报》</w:t>
      </w:r>
      <w:r w:rsidRPr="00AF3909">
        <w:rPr>
          <w:rFonts w:ascii="Times New Roman" w:eastAsia="仿宋" w:hAnsi="Times New Roman" w:cs="宋体t.萀" w:hint="eastAsia"/>
          <w:color w:val="000000"/>
          <w:kern w:val="0"/>
          <w:sz w:val="24"/>
          <w:szCs w:val="24"/>
        </w:rPr>
        <w:t>出版腐蚀电化学专刊；</w:t>
      </w:r>
    </w:p>
    <w:p w:rsidR="00774685" w:rsidRPr="00AF3909" w:rsidRDefault="00380A28" w:rsidP="00AF3909">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3</w:t>
      </w:r>
      <w:r w:rsidRPr="00AF3909">
        <w:rPr>
          <w:rFonts w:ascii="Times New Roman" w:eastAsia="仿宋" w:hAnsi="Times New Roman" w:cs="宋体t.萀" w:hint="eastAsia"/>
          <w:color w:val="000000"/>
          <w:kern w:val="0"/>
          <w:sz w:val="24"/>
          <w:szCs w:val="24"/>
        </w:rPr>
        <w:t>）</w:t>
      </w:r>
      <w:r w:rsidR="003C6EC1" w:rsidRPr="00AF3909">
        <w:rPr>
          <w:rFonts w:ascii="Times New Roman" w:eastAsia="仿宋" w:hAnsi="Times New Roman" w:cs="宋体t.萀" w:hint="eastAsia"/>
          <w:color w:val="000000"/>
          <w:kern w:val="0"/>
          <w:sz w:val="24"/>
          <w:szCs w:val="24"/>
        </w:rPr>
        <w:t>视情况</w:t>
      </w:r>
      <w:r w:rsidRPr="00AF3909">
        <w:rPr>
          <w:rFonts w:ascii="Times New Roman" w:eastAsia="仿宋" w:hAnsi="Times New Roman" w:cs="宋体t.萀" w:hint="eastAsia"/>
          <w:color w:val="000000"/>
          <w:kern w:val="0"/>
          <w:sz w:val="24"/>
          <w:szCs w:val="24"/>
        </w:rPr>
        <w:t>，还将委托化学工业出版社</w:t>
      </w:r>
      <w:r w:rsidR="00430BD8" w:rsidRPr="00AF3909">
        <w:rPr>
          <w:rFonts w:ascii="Times New Roman" w:eastAsia="仿宋" w:hAnsi="Times New Roman" w:cs="宋体t.萀" w:hint="eastAsia"/>
          <w:color w:val="000000"/>
          <w:kern w:val="0"/>
          <w:sz w:val="24"/>
          <w:szCs w:val="24"/>
        </w:rPr>
        <w:t>公开出版一册反映我国腐蚀电化学研究成就的</w:t>
      </w:r>
      <w:r w:rsidRPr="00AF3909">
        <w:rPr>
          <w:rFonts w:ascii="Times New Roman" w:eastAsia="仿宋" w:hAnsi="Times New Roman" w:cs="宋体t.萀" w:hint="eastAsia"/>
          <w:color w:val="000000"/>
          <w:kern w:val="0"/>
          <w:sz w:val="24"/>
          <w:szCs w:val="24"/>
        </w:rPr>
        <w:t>全文</w:t>
      </w:r>
      <w:r w:rsidR="00430BD8" w:rsidRPr="00AF3909">
        <w:rPr>
          <w:rFonts w:ascii="Times New Roman" w:eastAsia="仿宋" w:hAnsi="Times New Roman" w:cs="宋体t.萀" w:hint="eastAsia"/>
          <w:color w:val="000000"/>
          <w:kern w:val="0"/>
          <w:sz w:val="24"/>
          <w:szCs w:val="24"/>
        </w:rPr>
        <w:t>论文集</w:t>
      </w:r>
      <w:r w:rsidR="00F00863" w:rsidRPr="00AF3909">
        <w:rPr>
          <w:rFonts w:ascii="Times New Roman" w:eastAsia="仿宋" w:hAnsi="Times New Roman" w:cs="宋体t.萀" w:hint="eastAsia"/>
          <w:color w:val="000000"/>
          <w:kern w:val="0"/>
          <w:sz w:val="24"/>
          <w:szCs w:val="24"/>
        </w:rPr>
        <w:t>，旨在反映近年来我国在腐蚀电化学研究领域中的相关新进展，尤其是与当前新材料和能源</w:t>
      </w:r>
      <w:r w:rsidRPr="00AF3909">
        <w:rPr>
          <w:rFonts w:ascii="Times New Roman" w:eastAsia="仿宋" w:hAnsi="Times New Roman" w:cs="宋体t.萀" w:hint="eastAsia"/>
          <w:color w:val="000000"/>
          <w:kern w:val="0"/>
          <w:sz w:val="24"/>
          <w:szCs w:val="24"/>
        </w:rPr>
        <w:t>、环境</w:t>
      </w:r>
      <w:r w:rsidR="00F00863" w:rsidRPr="00AF3909">
        <w:rPr>
          <w:rFonts w:ascii="Times New Roman" w:eastAsia="仿宋" w:hAnsi="Times New Roman" w:cs="宋体t.萀" w:hint="eastAsia"/>
          <w:color w:val="000000"/>
          <w:kern w:val="0"/>
          <w:sz w:val="24"/>
          <w:szCs w:val="24"/>
        </w:rPr>
        <w:t>领域，如石墨烯、柔性材料、电极材料，智能防腐蚀等方面重要进展相关原理，方法和技术等。</w:t>
      </w:r>
    </w:p>
    <w:p w:rsidR="00430BD8" w:rsidRPr="00AF3909" w:rsidRDefault="00430BD8"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为此，请有意者，按照期刊论文格式，提供论文全文，以便会议学术委员会录选。</w:t>
      </w:r>
    </w:p>
    <w:p w:rsidR="00774685" w:rsidRPr="00AF3909" w:rsidRDefault="00227F7D" w:rsidP="00AF3909">
      <w:pPr>
        <w:spacing w:line="360" w:lineRule="auto"/>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七</w:t>
      </w:r>
      <w:r w:rsidR="00BC036A" w:rsidRPr="00AF3909">
        <w:rPr>
          <w:rFonts w:ascii="Times New Roman" w:eastAsia="仿宋" w:hAnsi="Times New Roman" w:cs="宋体t.萀" w:hint="eastAsia"/>
          <w:b/>
          <w:color w:val="000000"/>
          <w:kern w:val="0"/>
          <w:sz w:val="24"/>
          <w:szCs w:val="24"/>
        </w:rPr>
        <w:t>、</w:t>
      </w:r>
      <w:r w:rsidR="00774685" w:rsidRPr="00AF3909">
        <w:rPr>
          <w:rFonts w:ascii="Times New Roman" w:eastAsia="仿宋" w:hAnsi="Times New Roman" w:cs="宋体t.萀" w:hint="eastAsia"/>
          <w:b/>
          <w:color w:val="000000"/>
          <w:kern w:val="0"/>
          <w:sz w:val="24"/>
          <w:szCs w:val="24"/>
        </w:rPr>
        <w:t>代表食宿安排与会议费</w:t>
      </w:r>
    </w:p>
    <w:p w:rsidR="00774685" w:rsidRPr="00AF3909" w:rsidRDefault="00774685" w:rsidP="00AF3909">
      <w:pPr>
        <w:spacing w:line="360" w:lineRule="auto"/>
        <w:ind w:firstLineChars="150" w:firstLine="360"/>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1</w:t>
      </w:r>
      <w:r w:rsidRPr="00AF3909">
        <w:rPr>
          <w:rFonts w:ascii="Times New Roman" w:eastAsia="仿宋" w:hAnsi="Times New Roman" w:cs="宋体t.萀" w:hint="eastAsia"/>
          <w:color w:val="000000"/>
          <w:kern w:val="0"/>
          <w:sz w:val="24"/>
          <w:szCs w:val="24"/>
        </w:rPr>
        <w:t>、代表食宿安排</w:t>
      </w:r>
    </w:p>
    <w:p w:rsidR="004E4000" w:rsidRPr="00AF3909" w:rsidRDefault="00774685" w:rsidP="00AF3909">
      <w:pPr>
        <w:spacing w:line="360" w:lineRule="auto"/>
        <w:ind w:firstLineChars="250" w:firstLine="60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会议</w:t>
      </w:r>
      <w:r w:rsidR="0018239E" w:rsidRPr="00AF3909">
        <w:rPr>
          <w:rFonts w:ascii="Times New Roman" w:eastAsia="仿宋" w:hAnsi="Times New Roman" w:cs="宋体t.萀" w:hint="eastAsia"/>
          <w:color w:val="000000"/>
          <w:kern w:val="0"/>
          <w:sz w:val="24"/>
          <w:szCs w:val="24"/>
        </w:rPr>
        <w:t>交流地点在</w:t>
      </w:r>
      <w:proofErr w:type="gramStart"/>
      <w:r w:rsidR="0018239E" w:rsidRPr="00AF3909">
        <w:rPr>
          <w:rFonts w:ascii="Times New Roman" w:eastAsia="仿宋" w:hAnsi="Times New Roman" w:cs="宋体t.萀" w:hint="eastAsia"/>
          <w:color w:val="000000"/>
          <w:kern w:val="0"/>
          <w:sz w:val="24"/>
          <w:szCs w:val="24"/>
        </w:rPr>
        <w:t>中建</w:t>
      </w:r>
      <w:r w:rsidR="007D44BD">
        <w:rPr>
          <w:rFonts w:ascii="Times New Roman" w:eastAsia="仿宋" w:hAnsi="Times New Roman" w:cs="宋体t.萀" w:hint="eastAsia"/>
          <w:color w:val="000000"/>
          <w:kern w:val="0"/>
          <w:sz w:val="24"/>
          <w:szCs w:val="24"/>
        </w:rPr>
        <w:t>雁栖</w:t>
      </w:r>
      <w:proofErr w:type="gramEnd"/>
      <w:r w:rsidR="007D44BD">
        <w:rPr>
          <w:rFonts w:ascii="Times New Roman" w:eastAsia="仿宋" w:hAnsi="Times New Roman" w:cs="宋体t.萀" w:hint="eastAsia"/>
          <w:color w:val="000000"/>
          <w:kern w:val="0"/>
          <w:sz w:val="24"/>
          <w:szCs w:val="24"/>
        </w:rPr>
        <w:t>湖</w:t>
      </w:r>
      <w:r w:rsidR="0018239E" w:rsidRPr="00AF3909">
        <w:rPr>
          <w:rFonts w:ascii="Times New Roman" w:eastAsia="仿宋" w:hAnsi="Times New Roman" w:cs="宋体t.萀" w:hint="eastAsia"/>
          <w:color w:val="000000"/>
          <w:kern w:val="0"/>
          <w:sz w:val="24"/>
          <w:szCs w:val="24"/>
        </w:rPr>
        <w:t>景酒店</w:t>
      </w:r>
      <w:r w:rsidR="004E4000" w:rsidRPr="00AF3909">
        <w:rPr>
          <w:rFonts w:ascii="Times New Roman" w:eastAsia="仿宋" w:hAnsi="Times New Roman" w:cs="宋体t.萀" w:hint="eastAsia"/>
          <w:color w:val="000000"/>
          <w:kern w:val="0"/>
          <w:sz w:val="24"/>
          <w:szCs w:val="24"/>
        </w:rPr>
        <w:t>。除早餐外，大会组委会统一将会议代表的中、晚餐安排在</w:t>
      </w:r>
      <w:proofErr w:type="gramStart"/>
      <w:r w:rsidR="004E4000" w:rsidRPr="00AF3909">
        <w:rPr>
          <w:rFonts w:ascii="Times New Roman" w:eastAsia="仿宋" w:hAnsi="Times New Roman" w:cs="宋体t.萀" w:hint="eastAsia"/>
          <w:color w:val="000000"/>
          <w:kern w:val="0"/>
          <w:sz w:val="24"/>
          <w:szCs w:val="24"/>
        </w:rPr>
        <w:lastRenderedPageBreak/>
        <w:t>中建</w:t>
      </w:r>
      <w:r w:rsidR="007D44BD">
        <w:rPr>
          <w:rFonts w:ascii="Times New Roman" w:eastAsia="仿宋" w:hAnsi="Times New Roman" w:cs="宋体t.萀" w:hint="eastAsia"/>
          <w:color w:val="000000"/>
          <w:kern w:val="0"/>
          <w:sz w:val="24"/>
          <w:szCs w:val="24"/>
        </w:rPr>
        <w:t>雁栖</w:t>
      </w:r>
      <w:proofErr w:type="gramEnd"/>
      <w:r w:rsidR="007D44BD">
        <w:rPr>
          <w:rFonts w:ascii="Times New Roman" w:eastAsia="仿宋" w:hAnsi="Times New Roman" w:cs="宋体t.萀" w:hint="eastAsia"/>
          <w:color w:val="000000"/>
          <w:kern w:val="0"/>
          <w:sz w:val="24"/>
          <w:szCs w:val="24"/>
        </w:rPr>
        <w:t>湖</w:t>
      </w:r>
      <w:r w:rsidR="004E4000" w:rsidRPr="00AF3909">
        <w:rPr>
          <w:rFonts w:ascii="Times New Roman" w:eastAsia="仿宋" w:hAnsi="Times New Roman" w:cs="宋体t.萀" w:hint="eastAsia"/>
          <w:color w:val="000000"/>
          <w:kern w:val="0"/>
          <w:sz w:val="24"/>
          <w:szCs w:val="24"/>
        </w:rPr>
        <w:t>景酒店</w:t>
      </w:r>
      <w:r w:rsidR="0018239E" w:rsidRPr="00AF3909">
        <w:rPr>
          <w:rFonts w:ascii="Times New Roman" w:eastAsia="仿宋" w:hAnsi="Times New Roman" w:cs="宋体t.萀" w:hint="eastAsia"/>
          <w:color w:val="000000"/>
          <w:kern w:val="0"/>
          <w:sz w:val="24"/>
          <w:szCs w:val="24"/>
        </w:rPr>
        <w:t>。</w:t>
      </w:r>
      <w:r w:rsidR="004E4000" w:rsidRPr="00AF3909">
        <w:rPr>
          <w:rFonts w:ascii="Times New Roman" w:eastAsia="仿宋" w:hAnsi="Times New Roman" w:cs="宋体t.萀" w:hint="eastAsia"/>
          <w:color w:val="000000"/>
          <w:kern w:val="0"/>
          <w:sz w:val="24"/>
          <w:szCs w:val="24"/>
        </w:rPr>
        <w:t>会议</w:t>
      </w:r>
      <w:r w:rsidRPr="00AF3909">
        <w:rPr>
          <w:rFonts w:ascii="Times New Roman" w:eastAsia="仿宋" w:hAnsi="Times New Roman" w:cs="宋体t.萀" w:hint="eastAsia"/>
          <w:color w:val="000000"/>
          <w:kern w:val="0"/>
          <w:sz w:val="24"/>
          <w:szCs w:val="24"/>
        </w:rPr>
        <w:t>代表</w:t>
      </w:r>
      <w:r w:rsidR="004E4000" w:rsidRPr="00AF3909">
        <w:rPr>
          <w:rFonts w:ascii="Times New Roman" w:eastAsia="仿宋" w:hAnsi="Times New Roman" w:cs="宋体t.萀" w:hint="eastAsia"/>
          <w:color w:val="000000"/>
          <w:kern w:val="0"/>
          <w:sz w:val="24"/>
          <w:szCs w:val="24"/>
        </w:rPr>
        <w:t>的住宿统一安排在</w:t>
      </w:r>
      <w:proofErr w:type="gramStart"/>
      <w:r w:rsidR="0018239E" w:rsidRPr="00AF3909">
        <w:rPr>
          <w:rFonts w:ascii="Times New Roman" w:eastAsia="仿宋" w:hAnsi="Times New Roman" w:cs="宋体t.萀" w:hint="eastAsia"/>
          <w:b/>
          <w:color w:val="000000"/>
          <w:kern w:val="0"/>
          <w:sz w:val="24"/>
          <w:szCs w:val="24"/>
        </w:rPr>
        <w:t>中建</w:t>
      </w:r>
      <w:r w:rsidR="007D44BD">
        <w:rPr>
          <w:rFonts w:ascii="Times New Roman" w:eastAsia="仿宋" w:hAnsi="Times New Roman" w:cs="宋体t.萀" w:hint="eastAsia"/>
          <w:b/>
          <w:color w:val="000000"/>
          <w:kern w:val="0"/>
          <w:sz w:val="24"/>
          <w:szCs w:val="24"/>
        </w:rPr>
        <w:t>雁栖</w:t>
      </w:r>
      <w:proofErr w:type="gramEnd"/>
      <w:r w:rsidR="007D44BD">
        <w:rPr>
          <w:rFonts w:ascii="Times New Roman" w:eastAsia="仿宋" w:hAnsi="Times New Roman" w:cs="宋体t.萀" w:hint="eastAsia"/>
          <w:b/>
          <w:color w:val="000000"/>
          <w:kern w:val="0"/>
          <w:sz w:val="24"/>
          <w:szCs w:val="24"/>
        </w:rPr>
        <w:t>湖</w:t>
      </w:r>
      <w:r w:rsidR="0018239E" w:rsidRPr="00AF3909">
        <w:rPr>
          <w:rFonts w:ascii="Times New Roman" w:eastAsia="仿宋" w:hAnsi="Times New Roman" w:cs="宋体t.萀" w:hint="eastAsia"/>
          <w:b/>
          <w:color w:val="000000"/>
          <w:kern w:val="0"/>
          <w:sz w:val="24"/>
          <w:szCs w:val="24"/>
        </w:rPr>
        <w:t>景酒店、</w:t>
      </w:r>
      <w:r w:rsidR="007D44BD">
        <w:rPr>
          <w:rFonts w:ascii="Times New Roman" w:eastAsia="仿宋" w:hAnsi="Times New Roman" w:cs="宋体t.萀" w:hint="eastAsia"/>
          <w:b/>
          <w:color w:val="000000"/>
          <w:kern w:val="0"/>
          <w:sz w:val="24"/>
          <w:szCs w:val="24"/>
        </w:rPr>
        <w:t>雁栖湖</w:t>
      </w:r>
      <w:r w:rsidR="0018239E" w:rsidRPr="00AF3909">
        <w:rPr>
          <w:rFonts w:ascii="Times New Roman" w:eastAsia="仿宋" w:hAnsi="Times New Roman" w:cs="宋体t.萀" w:hint="eastAsia"/>
          <w:b/>
          <w:color w:val="000000"/>
          <w:kern w:val="0"/>
          <w:sz w:val="24"/>
          <w:szCs w:val="24"/>
        </w:rPr>
        <w:t>饭店</w:t>
      </w:r>
      <w:r w:rsidRPr="00AF3909">
        <w:rPr>
          <w:rFonts w:ascii="Times New Roman" w:eastAsia="仿宋" w:hAnsi="Times New Roman" w:cs="宋体t.萀" w:hint="eastAsia"/>
          <w:color w:val="000000"/>
          <w:kern w:val="0"/>
          <w:sz w:val="24"/>
          <w:szCs w:val="24"/>
        </w:rPr>
        <w:t>安排</w:t>
      </w:r>
      <w:r w:rsidR="0018239E" w:rsidRPr="00AF3909">
        <w:rPr>
          <w:rFonts w:ascii="Times New Roman" w:eastAsia="仿宋" w:hAnsi="Times New Roman" w:cs="宋体t.萀" w:hint="eastAsia"/>
          <w:color w:val="000000"/>
          <w:kern w:val="0"/>
          <w:sz w:val="24"/>
          <w:szCs w:val="24"/>
        </w:rPr>
        <w:t>了</w:t>
      </w:r>
      <w:r w:rsidRPr="00AF3909">
        <w:rPr>
          <w:rFonts w:ascii="Times New Roman" w:eastAsia="仿宋" w:hAnsi="Times New Roman" w:cs="宋体t.萀" w:hint="eastAsia"/>
          <w:color w:val="000000"/>
          <w:kern w:val="0"/>
          <w:sz w:val="24"/>
          <w:szCs w:val="24"/>
        </w:rPr>
        <w:t>食宿</w:t>
      </w:r>
      <w:r w:rsidR="0018239E" w:rsidRPr="00AF3909">
        <w:rPr>
          <w:rFonts w:ascii="Times New Roman" w:eastAsia="仿宋" w:hAnsi="Times New Roman" w:cs="宋体t.萀" w:hint="eastAsia"/>
          <w:color w:val="000000"/>
          <w:kern w:val="0"/>
          <w:sz w:val="24"/>
          <w:szCs w:val="24"/>
        </w:rPr>
        <w:t>。</w:t>
      </w:r>
      <w:r w:rsidR="004E4000" w:rsidRPr="00AF3909">
        <w:rPr>
          <w:rFonts w:ascii="Times New Roman" w:eastAsia="仿宋" w:hAnsi="Times New Roman" w:cs="宋体t.萀" w:hint="eastAsia"/>
          <w:color w:val="000000"/>
          <w:kern w:val="0"/>
          <w:sz w:val="24"/>
          <w:szCs w:val="24"/>
        </w:rPr>
        <w:t>但是，有关食宿费用由代表自理。</w:t>
      </w:r>
      <w:proofErr w:type="gramStart"/>
      <w:r w:rsidR="0018239E" w:rsidRPr="00AF3909">
        <w:rPr>
          <w:rFonts w:ascii="Times New Roman" w:eastAsia="仿宋" w:hAnsi="Times New Roman" w:cs="宋体t.萀" w:hint="eastAsia"/>
          <w:color w:val="000000"/>
          <w:kern w:val="0"/>
          <w:sz w:val="24"/>
          <w:szCs w:val="24"/>
        </w:rPr>
        <w:t>中建</w:t>
      </w:r>
      <w:r w:rsidR="007D44BD">
        <w:rPr>
          <w:rFonts w:ascii="Times New Roman" w:eastAsia="仿宋" w:hAnsi="Times New Roman" w:cs="宋体t.萀" w:hint="eastAsia"/>
          <w:color w:val="000000"/>
          <w:kern w:val="0"/>
          <w:sz w:val="24"/>
          <w:szCs w:val="24"/>
        </w:rPr>
        <w:t>雁栖</w:t>
      </w:r>
      <w:proofErr w:type="gramEnd"/>
      <w:r w:rsidR="007D44BD">
        <w:rPr>
          <w:rFonts w:ascii="Times New Roman" w:eastAsia="仿宋" w:hAnsi="Times New Roman" w:cs="宋体t.萀" w:hint="eastAsia"/>
          <w:color w:val="000000"/>
          <w:kern w:val="0"/>
          <w:sz w:val="24"/>
          <w:szCs w:val="24"/>
        </w:rPr>
        <w:t>湖</w:t>
      </w:r>
      <w:r w:rsidR="0018239E" w:rsidRPr="00AF3909">
        <w:rPr>
          <w:rFonts w:ascii="Times New Roman" w:eastAsia="仿宋" w:hAnsi="Times New Roman" w:cs="宋体t.萀" w:hint="eastAsia"/>
          <w:color w:val="000000"/>
          <w:kern w:val="0"/>
          <w:sz w:val="24"/>
          <w:szCs w:val="24"/>
        </w:rPr>
        <w:t>景酒店</w:t>
      </w:r>
      <w:r w:rsidR="00F844CF" w:rsidRPr="00AF3909">
        <w:rPr>
          <w:rFonts w:ascii="Times New Roman" w:eastAsia="仿宋" w:hAnsi="Times New Roman" w:cs="宋体t.萀" w:hint="eastAsia"/>
          <w:color w:val="000000"/>
          <w:kern w:val="0"/>
          <w:sz w:val="24"/>
          <w:szCs w:val="24"/>
        </w:rPr>
        <w:t>（</w:t>
      </w:r>
      <w:r w:rsidR="009F1FFF">
        <w:rPr>
          <w:rFonts w:ascii="Times New Roman" w:eastAsia="仿宋" w:hAnsi="Times New Roman" w:cs="宋体t.萀" w:hint="eastAsia"/>
          <w:color w:val="000000"/>
          <w:kern w:val="0"/>
          <w:sz w:val="24"/>
          <w:szCs w:val="24"/>
        </w:rPr>
        <w:t>准</w:t>
      </w:r>
      <w:r w:rsidR="00F844CF" w:rsidRPr="00AF3909">
        <w:rPr>
          <w:rFonts w:ascii="Times New Roman" w:eastAsia="仿宋" w:hAnsi="Times New Roman" w:cs="宋体t.萀" w:hint="eastAsia"/>
          <w:color w:val="000000"/>
          <w:kern w:val="0"/>
          <w:sz w:val="24"/>
          <w:szCs w:val="24"/>
        </w:rPr>
        <w:t>五星）</w:t>
      </w:r>
      <w:r w:rsidR="0018239E" w:rsidRPr="00AF3909">
        <w:rPr>
          <w:rFonts w:ascii="Times New Roman" w:eastAsia="仿宋" w:hAnsi="Times New Roman" w:cs="宋体t.萀" w:hint="eastAsia"/>
          <w:color w:val="000000"/>
          <w:kern w:val="0"/>
          <w:sz w:val="24"/>
          <w:szCs w:val="24"/>
        </w:rPr>
        <w:t>、</w:t>
      </w:r>
      <w:r w:rsidR="007D44BD">
        <w:rPr>
          <w:rFonts w:ascii="Times New Roman" w:eastAsia="仿宋" w:hAnsi="Times New Roman" w:cs="宋体t.萀" w:hint="eastAsia"/>
          <w:color w:val="000000"/>
          <w:kern w:val="0"/>
          <w:sz w:val="24"/>
          <w:szCs w:val="24"/>
        </w:rPr>
        <w:t>雁栖湖</w:t>
      </w:r>
      <w:r w:rsidR="0018239E" w:rsidRPr="00AF3909">
        <w:rPr>
          <w:rFonts w:ascii="Times New Roman" w:eastAsia="仿宋" w:hAnsi="Times New Roman" w:cs="宋体t.萀" w:hint="eastAsia"/>
          <w:color w:val="000000"/>
          <w:kern w:val="0"/>
          <w:sz w:val="24"/>
          <w:szCs w:val="24"/>
        </w:rPr>
        <w:t>饭店</w:t>
      </w:r>
      <w:r w:rsidR="00F844CF" w:rsidRPr="00AF3909">
        <w:rPr>
          <w:rFonts w:ascii="Times New Roman" w:eastAsia="仿宋" w:hAnsi="Times New Roman" w:cs="宋体t.萀" w:hint="eastAsia"/>
          <w:color w:val="000000"/>
          <w:kern w:val="0"/>
          <w:sz w:val="24"/>
          <w:szCs w:val="24"/>
        </w:rPr>
        <w:t>（</w:t>
      </w:r>
      <w:r w:rsidR="009F1FFF">
        <w:rPr>
          <w:rFonts w:ascii="Times New Roman" w:eastAsia="仿宋" w:hAnsi="Times New Roman" w:cs="宋体t.萀" w:hint="eastAsia"/>
          <w:color w:val="000000"/>
          <w:kern w:val="0"/>
          <w:sz w:val="24"/>
          <w:szCs w:val="24"/>
        </w:rPr>
        <w:t>三</w:t>
      </w:r>
      <w:r w:rsidR="00F844CF" w:rsidRPr="00AF3909">
        <w:rPr>
          <w:rFonts w:ascii="Times New Roman" w:eastAsia="仿宋" w:hAnsi="Times New Roman" w:cs="宋体t.萀" w:hint="eastAsia"/>
          <w:color w:val="000000"/>
          <w:kern w:val="0"/>
          <w:sz w:val="24"/>
          <w:szCs w:val="24"/>
        </w:rPr>
        <w:t>星）</w:t>
      </w:r>
      <w:r w:rsidR="0018239E" w:rsidRPr="00AF3909">
        <w:rPr>
          <w:rFonts w:ascii="Times New Roman" w:eastAsia="仿宋" w:hAnsi="Times New Roman" w:cs="宋体t.萀" w:hint="eastAsia"/>
          <w:color w:val="000000"/>
          <w:kern w:val="0"/>
          <w:sz w:val="24"/>
          <w:szCs w:val="24"/>
        </w:rPr>
        <w:t>相邻，距离</w:t>
      </w:r>
      <w:r w:rsidR="004E4000" w:rsidRPr="00AF3909">
        <w:rPr>
          <w:rFonts w:ascii="Times New Roman" w:eastAsia="仿宋" w:hAnsi="Times New Roman" w:cs="宋体t.萀"/>
          <w:color w:val="000000"/>
          <w:kern w:val="0"/>
          <w:sz w:val="24"/>
          <w:szCs w:val="24"/>
        </w:rPr>
        <w:t>3-</w:t>
      </w:r>
      <w:r w:rsidR="0018239E" w:rsidRPr="00AF3909">
        <w:rPr>
          <w:rFonts w:ascii="Times New Roman" w:eastAsia="仿宋" w:hAnsi="Times New Roman" w:cs="宋体t.萀"/>
          <w:color w:val="000000"/>
          <w:kern w:val="0"/>
          <w:sz w:val="24"/>
          <w:szCs w:val="24"/>
        </w:rPr>
        <w:t>5</w:t>
      </w:r>
      <w:r w:rsidR="0018239E" w:rsidRPr="00AF3909">
        <w:rPr>
          <w:rFonts w:ascii="Times New Roman" w:eastAsia="仿宋" w:hAnsi="Times New Roman" w:cs="宋体t.萀" w:hint="eastAsia"/>
          <w:color w:val="000000"/>
          <w:kern w:val="0"/>
          <w:sz w:val="24"/>
          <w:szCs w:val="24"/>
        </w:rPr>
        <w:t>分钟步行路程。</w:t>
      </w:r>
    </w:p>
    <w:p w:rsidR="00774685" w:rsidRPr="00AF3909" w:rsidRDefault="00843CBC" w:rsidP="00AF3909">
      <w:pPr>
        <w:spacing w:line="360" w:lineRule="auto"/>
        <w:ind w:firstLineChars="200" w:firstLine="482"/>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由于</w:t>
      </w:r>
      <w:r w:rsidRPr="00AF3909">
        <w:rPr>
          <w:rFonts w:ascii="Times New Roman" w:eastAsia="仿宋" w:hAnsi="Times New Roman" w:cs="宋体t.萀"/>
          <w:b/>
          <w:color w:val="000000"/>
          <w:kern w:val="0"/>
          <w:sz w:val="24"/>
          <w:szCs w:val="24"/>
        </w:rPr>
        <w:t>7</w:t>
      </w:r>
      <w:r w:rsidRPr="00AF3909">
        <w:rPr>
          <w:rFonts w:ascii="Times New Roman" w:eastAsia="仿宋" w:hAnsi="Times New Roman" w:cs="宋体t.萀" w:hint="eastAsia"/>
          <w:b/>
          <w:color w:val="000000"/>
          <w:kern w:val="0"/>
          <w:sz w:val="24"/>
          <w:szCs w:val="24"/>
        </w:rPr>
        <w:t>、</w:t>
      </w:r>
      <w:r w:rsidR="0018239E" w:rsidRPr="00AF3909">
        <w:rPr>
          <w:rFonts w:ascii="Times New Roman" w:eastAsia="仿宋" w:hAnsi="Times New Roman" w:cs="宋体t.萀"/>
          <w:b/>
          <w:color w:val="000000"/>
          <w:kern w:val="0"/>
          <w:sz w:val="24"/>
          <w:szCs w:val="24"/>
        </w:rPr>
        <w:t>8</w:t>
      </w:r>
      <w:r w:rsidRPr="00AF3909">
        <w:rPr>
          <w:rFonts w:ascii="Times New Roman" w:eastAsia="仿宋" w:hAnsi="Times New Roman" w:cs="宋体t.萀" w:hint="eastAsia"/>
          <w:b/>
          <w:color w:val="000000"/>
          <w:kern w:val="0"/>
          <w:sz w:val="24"/>
          <w:szCs w:val="24"/>
        </w:rPr>
        <w:t>月份是北京</w:t>
      </w:r>
      <w:r w:rsidR="0018239E" w:rsidRPr="00AF3909">
        <w:rPr>
          <w:rFonts w:ascii="Times New Roman" w:eastAsia="仿宋" w:hAnsi="Times New Roman" w:cs="宋体t.萀" w:hint="eastAsia"/>
          <w:b/>
          <w:color w:val="000000"/>
          <w:kern w:val="0"/>
          <w:sz w:val="24"/>
          <w:szCs w:val="24"/>
        </w:rPr>
        <w:t>旅游</w:t>
      </w:r>
      <w:r w:rsidRPr="00AF3909">
        <w:rPr>
          <w:rFonts w:ascii="Times New Roman" w:eastAsia="仿宋" w:hAnsi="Times New Roman" w:cs="宋体t.萀" w:hint="eastAsia"/>
          <w:b/>
          <w:color w:val="000000"/>
          <w:kern w:val="0"/>
          <w:sz w:val="24"/>
          <w:szCs w:val="24"/>
        </w:rPr>
        <w:t>度假旺季，特别是我们会场安排在北京怀柔区，宾馆住宿房费</w:t>
      </w:r>
      <w:r w:rsidR="0018239E" w:rsidRPr="00AF3909">
        <w:rPr>
          <w:rFonts w:ascii="Times New Roman" w:eastAsia="仿宋" w:hAnsi="Times New Roman" w:cs="宋体t.萀" w:hint="eastAsia"/>
          <w:b/>
          <w:color w:val="000000"/>
          <w:kern w:val="0"/>
          <w:sz w:val="24"/>
          <w:szCs w:val="24"/>
        </w:rPr>
        <w:t>不但</w:t>
      </w:r>
      <w:r w:rsidRPr="00AF3909">
        <w:rPr>
          <w:rFonts w:ascii="Times New Roman" w:eastAsia="仿宋" w:hAnsi="Times New Roman" w:cs="宋体t.萀" w:hint="eastAsia"/>
          <w:b/>
          <w:color w:val="000000"/>
          <w:kern w:val="0"/>
          <w:sz w:val="24"/>
          <w:szCs w:val="24"/>
        </w:rPr>
        <w:t>较高，</w:t>
      </w:r>
      <w:r w:rsidR="0018239E" w:rsidRPr="00AF3909">
        <w:rPr>
          <w:rFonts w:ascii="Times New Roman" w:eastAsia="仿宋" w:hAnsi="Times New Roman" w:cs="宋体t.萀" w:hint="eastAsia"/>
          <w:b/>
          <w:color w:val="000000"/>
          <w:kern w:val="0"/>
          <w:sz w:val="24"/>
          <w:szCs w:val="24"/>
        </w:rPr>
        <w:t>而且房源</w:t>
      </w:r>
      <w:r w:rsidRPr="00AF3909">
        <w:rPr>
          <w:rFonts w:ascii="Times New Roman" w:eastAsia="仿宋" w:hAnsi="Times New Roman" w:cs="宋体t.萀" w:hint="eastAsia"/>
          <w:b/>
          <w:color w:val="000000"/>
          <w:kern w:val="0"/>
          <w:sz w:val="24"/>
          <w:szCs w:val="24"/>
        </w:rPr>
        <w:t>紧张。</w:t>
      </w:r>
      <w:r w:rsidR="00E46CCE" w:rsidRPr="00AF3909">
        <w:rPr>
          <w:rFonts w:ascii="Times New Roman" w:eastAsia="仿宋" w:hAnsi="Times New Roman" w:cs="宋体t.萀" w:hint="eastAsia"/>
          <w:b/>
          <w:color w:val="000000"/>
          <w:kern w:val="0"/>
          <w:sz w:val="24"/>
          <w:szCs w:val="24"/>
        </w:rPr>
        <w:t>会务协办单位北京</w:t>
      </w:r>
      <w:proofErr w:type="gramStart"/>
      <w:r w:rsidR="00E46CCE" w:rsidRPr="00AF3909">
        <w:rPr>
          <w:rFonts w:ascii="Times New Roman" w:eastAsia="仿宋" w:hAnsi="Times New Roman" w:cs="宋体t.萀" w:hint="eastAsia"/>
          <w:b/>
          <w:color w:val="000000"/>
          <w:kern w:val="0"/>
          <w:sz w:val="24"/>
          <w:szCs w:val="24"/>
        </w:rPr>
        <w:t>源翔会议</w:t>
      </w:r>
      <w:proofErr w:type="gramEnd"/>
      <w:r w:rsidR="00E46CCE" w:rsidRPr="00AF3909">
        <w:rPr>
          <w:rFonts w:ascii="Times New Roman" w:eastAsia="仿宋" w:hAnsi="Times New Roman" w:cs="宋体t.萀" w:hint="eastAsia"/>
          <w:b/>
          <w:color w:val="000000"/>
          <w:kern w:val="0"/>
          <w:sz w:val="24"/>
          <w:szCs w:val="24"/>
        </w:rPr>
        <w:t>服务中心有限公司通过政府采购专门为本次大会争取了极大优惠的房价。</w:t>
      </w:r>
      <w:r w:rsidRPr="00AF3909">
        <w:rPr>
          <w:rFonts w:ascii="Times New Roman" w:eastAsia="仿宋" w:hAnsi="Times New Roman" w:cs="宋体t.萀" w:hint="eastAsia"/>
          <w:b/>
          <w:color w:val="000000"/>
          <w:kern w:val="0"/>
          <w:sz w:val="24"/>
          <w:szCs w:val="24"/>
        </w:rPr>
        <w:t>为此，请各位参加会议代表</w:t>
      </w:r>
      <w:r w:rsidR="00E46CCE" w:rsidRPr="00AF3909">
        <w:rPr>
          <w:rFonts w:ascii="Times New Roman" w:eastAsia="仿宋" w:hAnsi="Times New Roman" w:cs="宋体t.萀" w:hint="eastAsia"/>
          <w:b/>
          <w:color w:val="000000"/>
          <w:kern w:val="0"/>
          <w:sz w:val="24"/>
          <w:szCs w:val="24"/>
        </w:rPr>
        <w:t>务必按照要求的时间，</w:t>
      </w:r>
      <w:r w:rsidRPr="00AF3909">
        <w:rPr>
          <w:rFonts w:ascii="Times New Roman" w:eastAsia="仿宋" w:hAnsi="Times New Roman" w:cs="宋体t.萀" w:hint="eastAsia"/>
          <w:b/>
          <w:color w:val="000000"/>
          <w:kern w:val="0"/>
          <w:sz w:val="24"/>
          <w:szCs w:val="24"/>
        </w:rPr>
        <w:t>尽</w:t>
      </w:r>
      <w:r w:rsidR="0018239E" w:rsidRPr="00AF3909">
        <w:rPr>
          <w:rFonts w:ascii="Times New Roman" w:eastAsia="仿宋" w:hAnsi="Times New Roman" w:cs="宋体t.萀" w:hint="eastAsia"/>
          <w:b/>
          <w:color w:val="000000"/>
          <w:kern w:val="0"/>
          <w:sz w:val="24"/>
          <w:szCs w:val="24"/>
        </w:rPr>
        <w:t>早</w:t>
      </w:r>
      <w:r w:rsidRPr="00AF3909">
        <w:rPr>
          <w:rFonts w:ascii="Times New Roman" w:eastAsia="仿宋" w:hAnsi="Times New Roman" w:cs="宋体t.萀" w:hint="eastAsia"/>
          <w:b/>
          <w:color w:val="000000"/>
          <w:kern w:val="0"/>
          <w:sz w:val="24"/>
          <w:szCs w:val="24"/>
        </w:rPr>
        <w:t>返回酒店房间预定回执。</w:t>
      </w:r>
      <w:r w:rsidR="00E46CCE" w:rsidRPr="00AF3909">
        <w:rPr>
          <w:rFonts w:ascii="Times New Roman" w:eastAsia="仿宋" w:hAnsi="Times New Roman" w:cs="宋体t.萀" w:hint="eastAsia"/>
          <w:b/>
          <w:color w:val="000000"/>
          <w:kern w:val="0"/>
          <w:sz w:val="24"/>
          <w:szCs w:val="24"/>
        </w:rPr>
        <w:t>同时，通过银行将会议注册费汇至北京化工大学。</w:t>
      </w:r>
      <w:r w:rsidRPr="00AF3909">
        <w:rPr>
          <w:rFonts w:ascii="Times New Roman" w:eastAsia="仿宋" w:hAnsi="Times New Roman" w:cs="宋体t.萀" w:hint="eastAsia"/>
          <w:b/>
          <w:color w:val="000000"/>
          <w:kern w:val="0"/>
          <w:sz w:val="24"/>
          <w:szCs w:val="24"/>
        </w:rPr>
        <w:t>考虑到大专院校、研究院</w:t>
      </w:r>
      <w:proofErr w:type="gramStart"/>
      <w:r w:rsidRPr="00AF3909">
        <w:rPr>
          <w:rFonts w:ascii="Times New Roman" w:eastAsia="仿宋" w:hAnsi="Times New Roman" w:cs="宋体t.萀" w:hint="eastAsia"/>
          <w:b/>
          <w:color w:val="000000"/>
          <w:kern w:val="0"/>
          <w:sz w:val="24"/>
          <w:szCs w:val="24"/>
        </w:rPr>
        <w:t>所学生</w:t>
      </w:r>
      <w:proofErr w:type="gramEnd"/>
      <w:r w:rsidRPr="00AF3909">
        <w:rPr>
          <w:rFonts w:ascii="Times New Roman" w:eastAsia="仿宋" w:hAnsi="Times New Roman" w:cs="宋体t.萀" w:hint="eastAsia"/>
          <w:b/>
          <w:color w:val="000000"/>
          <w:kern w:val="0"/>
          <w:sz w:val="24"/>
          <w:szCs w:val="24"/>
        </w:rPr>
        <w:t>的报销限制，希望老师等代表优先考虑预定</w:t>
      </w:r>
      <w:r w:rsidR="007D44BD">
        <w:rPr>
          <w:rFonts w:ascii="Times New Roman" w:eastAsia="仿宋" w:hAnsi="Times New Roman" w:cs="宋体t.萀" w:hint="eastAsia"/>
          <w:b/>
          <w:color w:val="000000"/>
          <w:kern w:val="0"/>
          <w:sz w:val="24"/>
          <w:szCs w:val="24"/>
        </w:rPr>
        <w:t>雁栖湖</w:t>
      </w:r>
      <w:r w:rsidRPr="00AF3909">
        <w:rPr>
          <w:rFonts w:ascii="Times New Roman" w:eastAsia="仿宋" w:hAnsi="Times New Roman" w:cs="宋体t.萀" w:hint="eastAsia"/>
          <w:b/>
          <w:color w:val="000000"/>
          <w:kern w:val="0"/>
          <w:sz w:val="24"/>
          <w:szCs w:val="24"/>
        </w:rPr>
        <w:t>景酒店，以保证学生</w:t>
      </w:r>
      <w:r w:rsidR="00F844CF" w:rsidRPr="00AF3909">
        <w:rPr>
          <w:rFonts w:ascii="Times New Roman" w:eastAsia="仿宋" w:hAnsi="Times New Roman" w:cs="宋体t.萀" w:hint="eastAsia"/>
          <w:b/>
          <w:color w:val="000000"/>
          <w:kern w:val="0"/>
          <w:sz w:val="24"/>
          <w:szCs w:val="24"/>
        </w:rPr>
        <w:t>等住宿</w:t>
      </w:r>
      <w:proofErr w:type="gramStart"/>
      <w:r w:rsidR="00F844CF" w:rsidRPr="00AF3909">
        <w:rPr>
          <w:rFonts w:ascii="Times New Roman" w:eastAsia="仿宋" w:hAnsi="Times New Roman" w:cs="宋体t.萀" w:hint="eastAsia"/>
          <w:b/>
          <w:color w:val="000000"/>
          <w:kern w:val="0"/>
          <w:sz w:val="24"/>
          <w:szCs w:val="24"/>
        </w:rPr>
        <w:t>报销受</w:t>
      </w:r>
      <w:proofErr w:type="gramEnd"/>
      <w:r w:rsidR="00F844CF" w:rsidRPr="00AF3909">
        <w:rPr>
          <w:rFonts w:ascii="Times New Roman" w:eastAsia="仿宋" w:hAnsi="Times New Roman" w:cs="宋体t.萀" w:hint="eastAsia"/>
          <w:b/>
          <w:color w:val="000000"/>
          <w:kern w:val="0"/>
          <w:sz w:val="24"/>
          <w:szCs w:val="24"/>
        </w:rPr>
        <w:t>限制</w:t>
      </w:r>
      <w:r w:rsidR="00E46CCE" w:rsidRPr="00AF3909">
        <w:rPr>
          <w:rFonts w:ascii="Times New Roman" w:eastAsia="仿宋" w:hAnsi="Times New Roman" w:cs="宋体t.萀" w:hint="eastAsia"/>
          <w:b/>
          <w:color w:val="000000"/>
          <w:kern w:val="0"/>
          <w:sz w:val="24"/>
          <w:szCs w:val="24"/>
        </w:rPr>
        <w:t>的</w:t>
      </w:r>
      <w:r w:rsidR="00F844CF" w:rsidRPr="00AF3909">
        <w:rPr>
          <w:rFonts w:ascii="Times New Roman" w:eastAsia="仿宋" w:hAnsi="Times New Roman" w:cs="宋体t.萀" w:hint="eastAsia"/>
          <w:b/>
          <w:color w:val="000000"/>
          <w:kern w:val="0"/>
          <w:sz w:val="24"/>
          <w:szCs w:val="24"/>
        </w:rPr>
        <w:t>代表</w:t>
      </w:r>
      <w:r w:rsidRPr="00AF3909">
        <w:rPr>
          <w:rFonts w:ascii="Times New Roman" w:eastAsia="仿宋" w:hAnsi="Times New Roman" w:cs="宋体t.萀" w:hint="eastAsia"/>
          <w:b/>
          <w:color w:val="000000"/>
          <w:kern w:val="0"/>
          <w:sz w:val="24"/>
          <w:szCs w:val="24"/>
        </w:rPr>
        <w:t>入住</w:t>
      </w:r>
      <w:r w:rsidR="007D44BD">
        <w:rPr>
          <w:rFonts w:ascii="Times New Roman" w:eastAsia="仿宋" w:hAnsi="Times New Roman" w:cs="宋体t.萀" w:hint="eastAsia"/>
          <w:b/>
          <w:color w:val="000000"/>
          <w:kern w:val="0"/>
          <w:sz w:val="24"/>
          <w:szCs w:val="24"/>
        </w:rPr>
        <w:t>雁栖湖</w:t>
      </w:r>
      <w:r w:rsidRPr="00AF3909">
        <w:rPr>
          <w:rFonts w:ascii="Times New Roman" w:eastAsia="仿宋" w:hAnsi="Times New Roman" w:cs="宋体t.萀" w:hint="eastAsia"/>
          <w:b/>
          <w:color w:val="000000"/>
          <w:kern w:val="0"/>
          <w:sz w:val="24"/>
          <w:szCs w:val="24"/>
        </w:rPr>
        <w:t>饭店。</w:t>
      </w:r>
    </w:p>
    <w:p w:rsidR="00774685" w:rsidRPr="00AF3909" w:rsidRDefault="00774685"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2</w:t>
      </w:r>
      <w:r w:rsidRPr="00AF3909">
        <w:rPr>
          <w:rFonts w:ascii="Times New Roman" w:eastAsia="仿宋" w:hAnsi="Times New Roman" w:cs="宋体t.萀" w:hint="eastAsia"/>
          <w:color w:val="000000"/>
          <w:kern w:val="0"/>
          <w:sz w:val="24"/>
          <w:szCs w:val="24"/>
        </w:rPr>
        <w:t>、代表会议费</w:t>
      </w:r>
    </w:p>
    <w:p w:rsidR="00D57BA2" w:rsidRPr="00AF3909" w:rsidRDefault="00D57BA2"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鉴于大会将要求国内外专家到会作报告，并且大会、专题会议都将租用相应的会议室，准备会议资料，出版专刊与论文集等。基于此，大会将向会议代表收取一定的会议费，以</w:t>
      </w:r>
      <w:r w:rsidR="007D722A" w:rsidRPr="00AF3909">
        <w:rPr>
          <w:rFonts w:ascii="Times New Roman" w:eastAsia="仿宋" w:hAnsi="Times New Roman" w:cs="宋体t.萀" w:hint="eastAsia"/>
          <w:color w:val="000000"/>
          <w:kern w:val="0"/>
          <w:sz w:val="24"/>
          <w:szCs w:val="24"/>
        </w:rPr>
        <w:t>保证</w:t>
      </w:r>
      <w:r w:rsidRPr="00AF3909">
        <w:rPr>
          <w:rFonts w:ascii="Times New Roman" w:eastAsia="仿宋" w:hAnsi="Times New Roman" w:cs="宋体t.萀" w:hint="eastAsia"/>
          <w:color w:val="000000"/>
          <w:kern w:val="0"/>
          <w:sz w:val="24"/>
          <w:szCs w:val="24"/>
        </w:rPr>
        <w:t>大会会务支出。具体如下：</w:t>
      </w:r>
    </w:p>
    <w:p w:rsidR="00D57BA2" w:rsidRPr="00AF3909" w:rsidRDefault="00D57BA2" w:rsidP="00AF3909">
      <w:pPr>
        <w:spacing w:line="360" w:lineRule="auto"/>
        <w:ind w:leftChars="202" w:left="424"/>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大会代表会议</w:t>
      </w:r>
      <w:r w:rsidR="00496B51" w:rsidRPr="00AF3909">
        <w:rPr>
          <w:rFonts w:ascii="Times New Roman" w:eastAsia="仿宋" w:hAnsi="Times New Roman" w:cs="宋体t.萀" w:hint="eastAsia"/>
          <w:color w:val="000000"/>
          <w:kern w:val="0"/>
          <w:sz w:val="24"/>
          <w:szCs w:val="24"/>
        </w:rPr>
        <w:t>注册</w:t>
      </w:r>
      <w:r w:rsidRPr="00AF3909">
        <w:rPr>
          <w:rFonts w:ascii="Times New Roman" w:eastAsia="仿宋" w:hAnsi="Times New Roman" w:cs="宋体t.萀" w:hint="eastAsia"/>
          <w:color w:val="000000"/>
          <w:kern w:val="0"/>
          <w:sz w:val="24"/>
          <w:szCs w:val="24"/>
        </w:rPr>
        <w:t>费</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2300</w:t>
      </w:r>
      <w:r w:rsidRPr="00AF3909">
        <w:rPr>
          <w:rFonts w:ascii="Times New Roman" w:eastAsia="仿宋" w:hAnsi="Times New Roman" w:cs="宋体t.萀" w:hint="eastAsia"/>
          <w:color w:val="000000"/>
          <w:kern w:val="0"/>
          <w:sz w:val="24"/>
          <w:szCs w:val="24"/>
        </w:rPr>
        <w:t>元</w:t>
      </w:r>
      <w:r w:rsidRPr="00AF3909">
        <w:rPr>
          <w:rFonts w:ascii="Times New Roman" w:eastAsia="仿宋" w:hAnsi="Times New Roman" w:cs="宋体t.萀"/>
          <w:color w:val="000000"/>
          <w:kern w:val="0"/>
          <w:sz w:val="24"/>
          <w:szCs w:val="24"/>
        </w:rPr>
        <w:t>/</w:t>
      </w:r>
      <w:r w:rsidRPr="00AF3909">
        <w:rPr>
          <w:rFonts w:ascii="Times New Roman" w:eastAsia="仿宋" w:hAnsi="Times New Roman" w:cs="宋体t.萀" w:hint="eastAsia"/>
          <w:color w:val="000000"/>
          <w:kern w:val="0"/>
          <w:sz w:val="24"/>
          <w:szCs w:val="24"/>
        </w:rPr>
        <w:t>人</w:t>
      </w:r>
      <w:r w:rsidR="00E11AA4" w:rsidRPr="00AF3909">
        <w:rPr>
          <w:rFonts w:ascii="Times New Roman" w:eastAsia="仿宋" w:hAnsi="Times New Roman" w:cs="宋体t.萀" w:hint="eastAsia"/>
          <w:color w:val="000000"/>
          <w:kern w:val="0"/>
          <w:sz w:val="24"/>
          <w:szCs w:val="24"/>
        </w:rPr>
        <w:t>；</w:t>
      </w:r>
    </w:p>
    <w:p w:rsidR="00D57BA2" w:rsidRPr="00AF3909" w:rsidRDefault="00D57BA2" w:rsidP="00AF3909">
      <w:pPr>
        <w:spacing w:line="360" w:lineRule="auto"/>
        <w:ind w:leftChars="202" w:left="424"/>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学生代表（博士、硕士、本科生）会议</w:t>
      </w:r>
      <w:r w:rsidR="00496B51" w:rsidRPr="00AF3909">
        <w:rPr>
          <w:rFonts w:ascii="Times New Roman" w:eastAsia="仿宋" w:hAnsi="Times New Roman" w:cs="宋体t.萀" w:hint="eastAsia"/>
          <w:color w:val="000000"/>
          <w:kern w:val="0"/>
          <w:sz w:val="24"/>
          <w:szCs w:val="24"/>
        </w:rPr>
        <w:t>注册</w:t>
      </w:r>
      <w:r w:rsidRPr="00AF3909">
        <w:rPr>
          <w:rFonts w:ascii="Times New Roman" w:eastAsia="仿宋" w:hAnsi="Times New Roman" w:cs="宋体t.萀" w:hint="eastAsia"/>
          <w:color w:val="000000"/>
          <w:kern w:val="0"/>
          <w:sz w:val="24"/>
          <w:szCs w:val="24"/>
        </w:rPr>
        <w:t>费：</w:t>
      </w:r>
      <w:r w:rsidRPr="00AF3909">
        <w:rPr>
          <w:rFonts w:ascii="Times New Roman" w:eastAsia="仿宋" w:hAnsi="Times New Roman" w:cs="宋体t.萀"/>
          <w:color w:val="000000"/>
          <w:kern w:val="0"/>
          <w:sz w:val="24"/>
          <w:szCs w:val="24"/>
        </w:rPr>
        <w:t>1700</w:t>
      </w:r>
      <w:r w:rsidRPr="00AF3909">
        <w:rPr>
          <w:rFonts w:ascii="Times New Roman" w:eastAsia="仿宋" w:hAnsi="Times New Roman" w:cs="宋体t.萀" w:hint="eastAsia"/>
          <w:color w:val="000000"/>
          <w:kern w:val="0"/>
          <w:sz w:val="24"/>
          <w:szCs w:val="24"/>
        </w:rPr>
        <w:t>元</w:t>
      </w:r>
      <w:r w:rsidRPr="00AF3909">
        <w:rPr>
          <w:rFonts w:ascii="Times New Roman" w:eastAsia="仿宋" w:hAnsi="Times New Roman" w:cs="宋体t.萀"/>
          <w:color w:val="000000"/>
          <w:kern w:val="0"/>
          <w:sz w:val="24"/>
          <w:szCs w:val="24"/>
        </w:rPr>
        <w:t>/</w:t>
      </w:r>
      <w:r w:rsidRPr="00AF3909">
        <w:rPr>
          <w:rFonts w:ascii="Times New Roman" w:eastAsia="仿宋" w:hAnsi="Times New Roman" w:cs="宋体t.萀" w:hint="eastAsia"/>
          <w:color w:val="000000"/>
          <w:kern w:val="0"/>
          <w:sz w:val="24"/>
          <w:szCs w:val="24"/>
        </w:rPr>
        <w:t>人。</w:t>
      </w:r>
    </w:p>
    <w:p w:rsidR="007D722A" w:rsidRPr="00AF3909" w:rsidRDefault="004C436B" w:rsidP="00AF3909">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由于会议时间属于假期，敬请</w:t>
      </w:r>
      <w:r w:rsidR="00496B51" w:rsidRPr="00AF3909">
        <w:rPr>
          <w:rFonts w:ascii="Times New Roman" w:eastAsia="仿宋" w:hAnsi="Times New Roman" w:cs="宋体t.萀" w:hint="eastAsia"/>
          <w:color w:val="000000"/>
          <w:kern w:val="0"/>
          <w:sz w:val="24"/>
          <w:szCs w:val="24"/>
        </w:rPr>
        <w:t>所有参加会议的代表</w:t>
      </w:r>
      <w:r w:rsidR="001A1BB7" w:rsidRPr="00AF3909">
        <w:rPr>
          <w:rFonts w:ascii="Times New Roman" w:eastAsia="仿宋" w:hAnsi="Times New Roman" w:cs="宋体t.萀" w:hint="eastAsia"/>
          <w:color w:val="000000"/>
          <w:kern w:val="0"/>
          <w:sz w:val="24"/>
          <w:szCs w:val="24"/>
        </w:rPr>
        <w:t>于</w:t>
      </w:r>
      <w:r w:rsidR="001A1BB7" w:rsidRPr="00AF3909">
        <w:rPr>
          <w:rFonts w:ascii="Times New Roman" w:eastAsia="仿宋" w:hAnsi="Times New Roman" w:cs="宋体t.萀"/>
          <w:color w:val="000000"/>
          <w:kern w:val="0"/>
          <w:sz w:val="24"/>
          <w:szCs w:val="24"/>
        </w:rPr>
        <w:t>2018</w:t>
      </w:r>
      <w:r w:rsidR="001A1BB7" w:rsidRPr="00AF3909">
        <w:rPr>
          <w:rFonts w:ascii="Times New Roman" w:eastAsia="仿宋" w:hAnsi="Times New Roman" w:cs="宋体t.萀" w:hint="eastAsia"/>
          <w:color w:val="000000"/>
          <w:kern w:val="0"/>
          <w:sz w:val="24"/>
          <w:szCs w:val="24"/>
        </w:rPr>
        <w:t>年</w:t>
      </w:r>
      <w:r w:rsidR="001A1BB7" w:rsidRPr="00AF3909">
        <w:rPr>
          <w:rFonts w:ascii="Times New Roman" w:eastAsia="仿宋" w:hAnsi="Times New Roman" w:cs="宋体t.萀"/>
          <w:color w:val="000000"/>
          <w:kern w:val="0"/>
          <w:sz w:val="24"/>
          <w:szCs w:val="24"/>
        </w:rPr>
        <w:t>7</w:t>
      </w:r>
      <w:r w:rsidR="001A1BB7" w:rsidRPr="00AF3909">
        <w:rPr>
          <w:rFonts w:ascii="Times New Roman" w:eastAsia="仿宋" w:hAnsi="Times New Roman" w:cs="宋体t.萀" w:hint="eastAsia"/>
          <w:color w:val="000000"/>
          <w:kern w:val="0"/>
          <w:sz w:val="24"/>
          <w:szCs w:val="24"/>
        </w:rPr>
        <w:t>月</w:t>
      </w:r>
      <w:r w:rsidRPr="00AF3909">
        <w:rPr>
          <w:rFonts w:ascii="Times New Roman" w:eastAsia="仿宋" w:hAnsi="Times New Roman" w:cs="宋体t.萀"/>
          <w:color w:val="000000"/>
          <w:kern w:val="0"/>
          <w:sz w:val="24"/>
          <w:szCs w:val="24"/>
        </w:rPr>
        <w:t>1</w:t>
      </w:r>
      <w:r w:rsidR="001A1BB7" w:rsidRPr="00AF3909">
        <w:rPr>
          <w:rFonts w:ascii="Times New Roman" w:eastAsia="仿宋" w:hAnsi="Times New Roman" w:cs="宋体t.萀"/>
          <w:color w:val="000000"/>
          <w:kern w:val="0"/>
          <w:sz w:val="24"/>
          <w:szCs w:val="24"/>
        </w:rPr>
        <w:t>0</w:t>
      </w:r>
      <w:r w:rsidR="001A1BB7" w:rsidRPr="00AF3909">
        <w:rPr>
          <w:rFonts w:ascii="Times New Roman" w:eastAsia="仿宋" w:hAnsi="Times New Roman" w:cs="宋体t.萀" w:hint="eastAsia"/>
          <w:color w:val="000000"/>
          <w:kern w:val="0"/>
          <w:sz w:val="24"/>
          <w:szCs w:val="24"/>
        </w:rPr>
        <w:t>日前</w:t>
      </w:r>
      <w:r w:rsidR="00496B51" w:rsidRPr="00AF3909">
        <w:rPr>
          <w:rFonts w:ascii="Times New Roman" w:eastAsia="仿宋" w:hAnsi="Times New Roman" w:cs="宋体t.萀" w:hint="eastAsia"/>
          <w:color w:val="000000"/>
          <w:kern w:val="0"/>
          <w:sz w:val="24"/>
          <w:szCs w:val="24"/>
        </w:rPr>
        <w:t>通过</w:t>
      </w:r>
      <w:r w:rsidRPr="00AF3909">
        <w:rPr>
          <w:rFonts w:ascii="Times New Roman" w:eastAsia="仿宋" w:hAnsi="Times New Roman" w:cs="宋体t.萀" w:hint="eastAsia"/>
          <w:color w:val="000000"/>
          <w:kern w:val="0"/>
          <w:sz w:val="24"/>
          <w:szCs w:val="24"/>
        </w:rPr>
        <w:t>下面</w:t>
      </w:r>
      <w:r w:rsidR="00496B51" w:rsidRPr="00AF3909">
        <w:rPr>
          <w:rFonts w:ascii="Times New Roman" w:eastAsia="仿宋" w:hAnsi="Times New Roman" w:cs="宋体t.萀" w:hint="eastAsia"/>
          <w:color w:val="000000"/>
          <w:kern w:val="0"/>
          <w:sz w:val="24"/>
          <w:szCs w:val="24"/>
        </w:rPr>
        <w:t>银行</w:t>
      </w:r>
      <w:r w:rsidR="00807525" w:rsidRPr="00AF3909">
        <w:rPr>
          <w:rFonts w:ascii="Times New Roman" w:eastAsia="仿宋" w:hAnsi="Times New Roman" w:cs="宋体t.萀" w:hint="eastAsia"/>
          <w:color w:val="000000"/>
          <w:kern w:val="0"/>
          <w:sz w:val="24"/>
          <w:szCs w:val="24"/>
        </w:rPr>
        <w:t>信息</w:t>
      </w:r>
      <w:r w:rsidRPr="00AF3909">
        <w:rPr>
          <w:rFonts w:ascii="Times New Roman" w:eastAsia="仿宋" w:hAnsi="Times New Roman" w:cs="宋体t.萀" w:hint="eastAsia"/>
          <w:color w:val="000000"/>
          <w:kern w:val="0"/>
          <w:sz w:val="24"/>
          <w:szCs w:val="24"/>
        </w:rPr>
        <w:t>以汇款、</w:t>
      </w:r>
      <w:r w:rsidR="00807525" w:rsidRPr="00AF3909">
        <w:rPr>
          <w:rFonts w:ascii="Times New Roman" w:eastAsia="仿宋" w:hAnsi="Times New Roman" w:cs="宋体t.萀" w:hint="eastAsia"/>
          <w:color w:val="000000"/>
          <w:kern w:val="0"/>
          <w:sz w:val="24"/>
          <w:szCs w:val="24"/>
        </w:rPr>
        <w:t>或者</w:t>
      </w:r>
      <w:r w:rsidRPr="00AF3909">
        <w:rPr>
          <w:rFonts w:ascii="Times New Roman" w:eastAsia="仿宋" w:hAnsi="Times New Roman" w:cs="宋体t.萀" w:hint="eastAsia"/>
          <w:color w:val="000000"/>
          <w:kern w:val="0"/>
          <w:sz w:val="24"/>
          <w:szCs w:val="24"/>
        </w:rPr>
        <w:t>转账</w:t>
      </w:r>
      <w:r w:rsidR="00807525" w:rsidRPr="00AF3909">
        <w:rPr>
          <w:rFonts w:ascii="Times New Roman" w:eastAsia="仿宋" w:hAnsi="Times New Roman" w:cs="宋体t.萀" w:hint="eastAsia"/>
          <w:color w:val="000000"/>
          <w:kern w:val="0"/>
          <w:sz w:val="24"/>
          <w:szCs w:val="24"/>
        </w:rPr>
        <w:t>等方式</w:t>
      </w:r>
      <w:r w:rsidR="00496B51" w:rsidRPr="00AF3909">
        <w:rPr>
          <w:rFonts w:ascii="Times New Roman" w:eastAsia="仿宋" w:hAnsi="Times New Roman" w:cs="宋体t.萀" w:hint="eastAsia"/>
          <w:color w:val="000000"/>
          <w:kern w:val="0"/>
          <w:sz w:val="24"/>
          <w:szCs w:val="24"/>
        </w:rPr>
        <w:t>交纳会</w:t>
      </w:r>
      <w:r w:rsidRPr="00AF3909">
        <w:rPr>
          <w:rFonts w:ascii="Times New Roman" w:eastAsia="仿宋" w:hAnsi="Times New Roman" w:cs="宋体t.萀" w:hint="eastAsia"/>
          <w:color w:val="000000"/>
          <w:kern w:val="0"/>
          <w:sz w:val="24"/>
          <w:szCs w:val="24"/>
        </w:rPr>
        <w:t>议</w:t>
      </w:r>
      <w:r w:rsidR="00496B51" w:rsidRPr="00AF3909">
        <w:rPr>
          <w:rFonts w:ascii="Times New Roman" w:eastAsia="仿宋" w:hAnsi="Times New Roman" w:cs="宋体t.萀" w:hint="eastAsia"/>
          <w:color w:val="000000"/>
          <w:kern w:val="0"/>
          <w:sz w:val="24"/>
          <w:szCs w:val="24"/>
        </w:rPr>
        <w:t>注册费</w:t>
      </w:r>
      <w:r w:rsidRPr="00AF3909">
        <w:rPr>
          <w:rFonts w:ascii="Times New Roman" w:eastAsia="仿宋" w:hAnsi="Times New Roman" w:cs="宋体t.萀" w:hint="eastAsia"/>
          <w:color w:val="000000"/>
          <w:kern w:val="0"/>
          <w:sz w:val="24"/>
          <w:szCs w:val="24"/>
        </w:rPr>
        <w:t>，并</w:t>
      </w:r>
      <w:r w:rsidR="00E46CCE" w:rsidRPr="00AF3909">
        <w:rPr>
          <w:rFonts w:ascii="Times New Roman" w:eastAsia="仿宋" w:hAnsi="Times New Roman" w:cs="宋体t.萀" w:hint="eastAsia"/>
          <w:color w:val="000000"/>
          <w:kern w:val="0"/>
          <w:sz w:val="24"/>
          <w:szCs w:val="24"/>
        </w:rPr>
        <w:t>告知会务组。同时，</w:t>
      </w:r>
      <w:r w:rsidRPr="00AF3909">
        <w:rPr>
          <w:rFonts w:ascii="Times New Roman" w:eastAsia="仿宋" w:hAnsi="Times New Roman" w:cs="宋体t.萀" w:hint="eastAsia"/>
          <w:color w:val="000000"/>
          <w:kern w:val="0"/>
          <w:sz w:val="24"/>
          <w:szCs w:val="24"/>
        </w:rPr>
        <w:t>请参会代表在回执表中填写完整、准确的开票信息（单位名称、地址、电话、开户行、账号和税号等六项），以便北京化工大学为参会代表开</w:t>
      </w:r>
      <w:r w:rsidR="00807525" w:rsidRPr="00AF3909">
        <w:rPr>
          <w:rFonts w:ascii="Times New Roman" w:eastAsia="仿宋" w:hAnsi="Times New Roman" w:cs="宋体t.萀" w:hint="eastAsia"/>
          <w:color w:val="000000"/>
          <w:kern w:val="0"/>
          <w:sz w:val="24"/>
          <w:szCs w:val="24"/>
        </w:rPr>
        <w:t>具</w:t>
      </w:r>
      <w:r w:rsidRPr="00AF3909">
        <w:rPr>
          <w:rFonts w:ascii="Times New Roman" w:eastAsia="仿宋" w:hAnsi="Times New Roman" w:cs="宋体t.萀" w:hint="eastAsia"/>
          <w:color w:val="000000"/>
          <w:kern w:val="0"/>
          <w:sz w:val="24"/>
          <w:szCs w:val="24"/>
        </w:rPr>
        <w:t>好所交纳会议注册费的增值税普通发票。</w:t>
      </w:r>
      <w:r w:rsidR="00807525" w:rsidRPr="00AF3909">
        <w:rPr>
          <w:rFonts w:ascii="Times New Roman" w:eastAsia="仿宋" w:hAnsi="Times New Roman" w:cs="宋体t.萀" w:hint="eastAsia"/>
          <w:color w:val="000000"/>
          <w:kern w:val="0"/>
          <w:sz w:val="24"/>
          <w:szCs w:val="24"/>
        </w:rPr>
        <w:t>如有不清楚，具体事宜可咨询联系人或会议组委会。</w:t>
      </w:r>
    </w:p>
    <w:p w:rsidR="00496B51" w:rsidRPr="00AF3909" w:rsidRDefault="00496B51" w:rsidP="00AF3909">
      <w:pPr>
        <w:spacing w:line="360" w:lineRule="auto"/>
        <w:ind w:leftChars="202" w:left="424"/>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户名：北京化工大学</w:t>
      </w:r>
    </w:p>
    <w:p w:rsidR="00496B51" w:rsidRPr="00AF3909" w:rsidRDefault="00496B51" w:rsidP="00AF3909">
      <w:pPr>
        <w:spacing w:line="360" w:lineRule="auto"/>
        <w:ind w:leftChars="202" w:left="424"/>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开户银行：北京银行樱花支行</w:t>
      </w:r>
    </w:p>
    <w:p w:rsidR="00496B51" w:rsidRPr="00AF3909" w:rsidRDefault="00496B51" w:rsidP="00AF3909">
      <w:pPr>
        <w:spacing w:line="360" w:lineRule="auto"/>
        <w:ind w:leftChars="202" w:left="424"/>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银行账号：</w:t>
      </w:r>
      <w:r w:rsidR="00F844CF" w:rsidRPr="00AF3909">
        <w:rPr>
          <w:rFonts w:ascii="Times New Roman" w:eastAsia="仿宋" w:hAnsi="Times New Roman" w:cs="宋体t.萀"/>
          <w:color w:val="000000"/>
          <w:kern w:val="0"/>
          <w:sz w:val="24"/>
          <w:szCs w:val="24"/>
        </w:rPr>
        <w:t>01090504300120105029689</w:t>
      </w:r>
    </w:p>
    <w:p w:rsidR="00BC036A" w:rsidRPr="00AF3909" w:rsidRDefault="00774685" w:rsidP="00AF3909">
      <w:pPr>
        <w:spacing w:line="360" w:lineRule="auto"/>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八、</w:t>
      </w:r>
      <w:r w:rsidR="00BC036A" w:rsidRPr="00AF3909">
        <w:rPr>
          <w:rFonts w:ascii="Times New Roman" w:eastAsia="仿宋" w:hAnsi="Times New Roman" w:cs="宋体t.萀" w:hint="eastAsia"/>
          <w:b/>
          <w:color w:val="000000"/>
          <w:kern w:val="0"/>
          <w:sz w:val="24"/>
          <w:szCs w:val="24"/>
        </w:rPr>
        <w:t>会议筹备组联系方式</w:t>
      </w:r>
      <w:r w:rsidR="00BC036A" w:rsidRPr="00AF3909">
        <w:rPr>
          <w:rFonts w:ascii="Times New Roman" w:eastAsia="仿宋" w:hAnsi="Times New Roman" w:cs="宋体t.萀"/>
          <w:b/>
          <w:color w:val="000000"/>
          <w:kern w:val="0"/>
          <w:sz w:val="24"/>
          <w:szCs w:val="24"/>
        </w:rPr>
        <w:t xml:space="preserve"> </w:t>
      </w:r>
    </w:p>
    <w:p w:rsidR="00E46CCE" w:rsidRPr="00AF3909" w:rsidRDefault="00BC036A" w:rsidP="00AF3909">
      <w:pPr>
        <w:spacing w:line="360" w:lineRule="auto"/>
        <w:ind w:firstLineChars="150" w:firstLine="360"/>
        <w:rPr>
          <w:rFonts w:ascii="Times New Roman" w:eastAsia="仿宋" w:hAnsi="Times New Roman" w:cs="Times New Roman"/>
          <w:color w:val="000000"/>
          <w:kern w:val="0"/>
          <w:sz w:val="24"/>
          <w:szCs w:val="24"/>
        </w:rPr>
      </w:pPr>
      <w:r w:rsidRPr="00AF3909">
        <w:rPr>
          <w:rFonts w:ascii="Times New Roman" w:eastAsia="仿宋" w:hAnsi="Times New Roman" w:cs="宋体t.萀" w:hint="eastAsia"/>
          <w:color w:val="000000"/>
          <w:kern w:val="0"/>
          <w:sz w:val="24"/>
          <w:szCs w:val="24"/>
        </w:rPr>
        <w:t>通讯地址：</w:t>
      </w:r>
      <w:r w:rsidR="00227F7D" w:rsidRPr="00AF3909">
        <w:rPr>
          <w:rFonts w:ascii="Times New Roman" w:eastAsia="仿宋" w:hAnsi="Times New Roman" w:cs="宋体t.萀" w:hint="eastAsia"/>
          <w:color w:val="000000"/>
          <w:kern w:val="0"/>
          <w:sz w:val="24"/>
          <w:szCs w:val="24"/>
        </w:rPr>
        <w:t>北京朝阳区北三环东路</w:t>
      </w:r>
      <w:r w:rsidR="00227F7D" w:rsidRPr="00AF3909">
        <w:rPr>
          <w:rFonts w:ascii="Times New Roman" w:eastAsia="仿宋" w:hAnsi="Times New Roman" w:cs="宋体t.萀"/>
          <w:color w:val="000000"/>
          <w:kern w:val="0"/>
          <w:sz w:val="24"/>
          <w:szCs w:val="24"/>
        </w:rPr>
        <w:t>15</w:t>
      </w:r>
      <w:r w:rsidRPr="00AF3909">
        <w:rPr>
          <w:rFonts w:ascii="Times New Roman" w:eastAsia="仿宋" w:hAnsi="Times New Roman" w:cs="宋体t.萀" w:hint="eastAsia"/>
          <w:color w:val="000000"/>
          <w:kern w:val="0"/>
          <w:sz w:val="24"/>
          <w:szCs w:val="24"/>
        </w:rPr>
        <w:t>号</w:t>
      </w:r>
      <w:r w:rsidR="00E46CCE" w:rsidRPr="00AF3909">
        <w:rPr>
          <w:rFonts w:ascii="Times New Roman" w:eastAsia="仿宋" w:hAnsi="Times New Roman" w:cs="宋体t.萀" w:hint="eastAsia"/>
          <w:color w:val="000000"/>
          <w:kern w:val="0"/>
          <w:sz w:val="24"/>
          <w:szCs w:val="24"/>
        </w:rPr>
        <w:t xml:space="preserve">  </w:t>
      </w:r>
      <w:r w:rsidR="00E46CCE" w:rsidRPr="00AF3909">
        <w:rPr>
          <w:rFonts w:ascii="Times New Roman" w:eastAsia="仿宋" w:hAnsi="Times New Roman" w:cs="宋体t.萀" w:hint="eastAsia"/>
          <w:color w:val="000000"/>
          <w:kern w:val="0"/>
          <w:sz w:val="24"/>
          <w:szCs w:val="24"/>
        </w:rPr>
        <w:t>邮</w:t>
      </w:r>
      <w:r w:rsidR="00E46CCE" w:rsidRPr="00AF3909">
        <w:rPr>
          <w:rFonts w:ascii="Times New Roman" w:eastAsia="仿宋" w:hAnsi="Times New Roman" w:cs="宋体t.萀"/>
          <w:color w:val="000000"/>
          <w:kern w:val="0"/>
          <w:sz w:val="24"/>
          <w:szCs w:val="24"/>
        </w:rPr>
        <w:t xml:space="preserve"> </w:t>
      </w:r>
      <w:r w:rsidR="00E46CCE" w:rsidRPr="00AF3909">
        <w:rPr>
          <w:rFonts w:ascii="Times New Roman" w:eastAsia="仿宋" w:hAnsi="Times New Roman" w:cs="宋体t.萀" w:hint="eastAsia"/>
          <w:color w:val="000000"/>
          <w:kern w:val="0"/>
          <w:sz w:val="24"/>
          <w:szCs w:val="24"/>
        </w:rPr>
        <w:t>编：</w:t>
      </w:r>
      <w:r w:rsidR="00E46CCE" w:rsidRPr="00AF3909">
        <w:rPr>
          <w:rFonts w:ascii="Times New Roman" w:eastAsia="仿宋" w:hAnsi="Times New Roman" w:cs="Times New Roman"/>
          <w:color w:val="000000"/>
          <w:kern w:val="0"/>
          <w:sz w:val="24"/>
          <w:szCs w:val="24"/>
        </w:rPr>
        <w:t>100029</w:t>
      </w:r>
    </w:p>
    <w:p w:rsidR="00BC036A" w:rsidRPr="00AF3909" w:rsidRDefault="00BC036A" w:rsidP="00AF3909">
      <w:pPr>
        <w:spacing w:line="360" w:lineRule="auto"/>
        <w:ind w:firstLineChars="150" w:firstLine="36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单位：</w:t>
      </w:r>
      <w:r w:rsidR="00227F7D" w:rsidRPr="00AF3909">
        <w:rPr>
          <w:rFonts w:ascii="Times New Roman" w:eastAsia="仿宋" w:hAnsi="Times New Roman" w:cs="宋体t.萀" w:hint="eastAsia"/>
          <w:color w:val="000000"/>
          <w:kern w:val="0"/>
          <w:sz w:val="24"/>
          <w:szCs w:val="24"/>
        </w:rPr>
        <w:t>北京化工大学化学工程</w:t>
      </w:r>
      <w:r w:rsidRPr="00AF3909">
        <w:rPr>
          <w:rFonts w:ascii="Times New Roman" w:eastAsia="仿宋" w:hAnsi="Times New Roman" w:cs="宋体t.萀" w:hint="eastAsia"/>
          <w:color w:val="000000"/>
          <w:kern w:val="0"/>
          <w:sz w:val="24"/>
          <w:szCs w:val="24"/>
        </w:rPr>
        <w:t>学院</w:t>
      </w:r>
      <w:r w:rsidR="00E46CCE" w:rsidRPr="00AF3909">
        <w:rPr>
          <w:rFonts w:ascii="Times New Roman" w:eastAsia="仿宋" w:hAnsi="Times New Roman" w:cs="宋体t.萀" w:hint="eastAsia"/>
          <w:color w:val="000000"/>
          <w:kern w:val="0"/>
          <w:sz w:val="24"/>
          <w:szCs w:val="24"/>
        </w:rPr>
        <w:t xml:space="preserve">  </w:t>
      </w:r>
      <w:proofErr w:type="gramStart"/>
      <w:r w:rsidR="00E46CCE" w:rsidRPr="00AF3909">
        <w:rPr>
          <w:rFonts w:ascii="Times New Roman" w:eastAsia="仿宋" w:hAnsi="Times New Roman" w:cs="宋体t.萀" w:hint="eastAsia"/>
          <w:color w:val="000000"/>
          <w:kern w:val="0"/>
          <w:sz w:val="24"/>
          <w:szCs w:val="24"/>
        </w:rPr>
        <w:t>雍</w:t>
      </w:r>
      <w:proofErr w:type="gramEnd"/>
      <w:r w:rsidR="00E46CCE" w:rsidRPr="00AF3909">
        <w:rPr>
          <w:rFonts w:ascii="Times New Roman" w:eastAsia="仿宋" w:hAnsi="Times New Roman" w:cs="宋体t.萀" w:hint="eastAsia"/>
          <w:color w:val="000000"/>
          <w:kern w:val="0"/>
          <w:sz w:val="24"/>
          <w:szCs w:val="24"/>
        </w:rPr>
        <w:t>兴跃</w:t>
      </w:r>
    </w:p>
    <w:p w:rsidR="00E46CCE" w:rsidRPr="00AF3909" w:rsidRDefault="00227F7D" w:rsidP="00AF3909">
      <w:pPr>
        <w:spacing w:line="360" w:lineRule="auto"/>
        <w:ind w:firstLineChars="150" w:firstLine="360"/>
        <w:rPr>
          <w:rFonts w:ascii="Times New Roman" w:eastAsia="仿宋" w:hAnsi="Times New Roman" w:cs="Times New Roman"/>
          <w:color w:val="000000"/>
          <w:kern w:val="0"/>
          <w:sz w:val="24"/>
          <w:szCs w:val="24"/>
        </w:rPr>
      </w:pPr>
      <w:r w:rsidRPr="00AF3909">
        <w:rPr>
          <w:rFonts w:ascii="Times New Roman" w:eastAsia="仿宋" w:hAnsi="Times New Roman" w:cs="宋体t.萀" w:hint="eastAsia"/>
          <w:color w:val="000000"/>
          <w:kern w:val="0"/>
          <w:sz w:val="24"/>
          <w:szCs w:val="24"/>
        </w:rPr>
        <w:t>电话</w:t>
      </w:r>
      <w:r w:rsidRPr="00AF3909">
        <w:rPr>
          <w:rFonts w:ascii="Times New Roman" w:eastAsia="仿宋" w:hAnsi="Times New Roman" w:cs="宋体t.萀"/>
          <w:color w:val="000000"/>
          <w:kern w:val="0"/>
          <w:sz w:val="24"/>
          <w:szCs w:val="24"/>
        </w:rPr>
        <w:t>:010-64441232(</w:t>
      </w:r>
      <w:r w:rsidRPr="00AF3909">
        <w:rPr>
          <w:rFonts w:ascii="Times New Roman" w:eastAsia="仿宋" w:hAnsi="Times New Roman" w:cs="宋体t.萀" w:hint="eastAsia"/>
          <w:color w:val="000000"/>
          <w:kern w:val="0"/>
          <w:sz w:val="24"/>
          <w:szCs w:val="24"/>
        </w:rPr>
        <w:t>传真</w:t>
      </w:r>
      <w:r w:rsidRPr="00AF3909">
        <w:rPr>
          <w:rFonts w:ascii="Times New Roman" w:eastAsia="仿宋" w:hAnsi="Times New Roman" w:cs="宋体t.萀"/>
          <w:color w:val="000000"/>
          <w:kern w:val="0"/>
          <w:sz w:val="24"/>
          <w:szCs w:val="24"/>
        </w:rPr>
        <w:t>),18910566717</w:t>
      </w:r>
      <w:r w:rsidR="00E46CCE" w:rsidRPr="00AF3909">
        <w:rPr>
          <w:rFonts w:ascii="Times New Roman" w:eastAsia="仿宋" w:hAnsi="Times New Roman" w:cs="宋体t.萀" w:hint="eastAsia"/>
          <w:color w:val="000000"/>
          <w:kern w:val="0"/>
          <w:sz w:val="24"/>
          <w:szCs w:val="24"/>
        </w:rPr>
        <w:t>邮箱：</w:t>
      </w:r>
      <w:r w:rsidR="00E46CCE" w:rsidRPr="00AF3909">
        <w:rPr>
          <w:rFonts w:ascii="Times New Roman" w:eastAsia="仿宋" w:hAnsi="Times New Roman" w:cs="宋体t.萀"/>
          <w:color w:val="000000"/>
          <w:kern w:val="0"/>
          <w:sz w:val="24"/>
          <w:szCs w:val="24"/>
        </w:rPr>
        <w:t>yongxy@mail.buct.edu.cn</w:t>
      </w:r>
      <w:r w:rsidR="00E46CCE" w:rsidRPr="00AF3909">
        <w:rPr>
          <w:rFonts w:ascii="Times New Roman" w:eastAsia="仿宋" w:hAnsi="Times New Roman" w:cs="Times New Roman"/>
          <w:color w:val="000000"/>
          <w:kern w:val="0"/>
          <w:sz w:val="24"/>
          <w:szCs w:val="24"/>
        </w:rPr>
        <w:t xml:space="preserve"> </w:t>
      </w:r>
    </w:p>
    <w:p w:rsidR="00B5632D" w:rsidRPr="00AF3909" w:rsidRDefault="00B5632D" w:rsidP="00AF3909">
      <w:pPr>
        <w:spacing w:line="360" w:lineRule="auto"/>
        <w:ind w:firstLineChars="150" w:firstLine="360"/>
        <w:rPr>
          <w:rFonts w:ascii="Times New Roman" w:eastAsia="仿宋" w:hAnsi="Times New Roman" w:cs="Times New Roman"/>
          <w:color w:val="000000"/>
          <w:kern w:val="0"/>
          <w:sz w:val="24"/>
          <w:szCs w:val="24"/>
        </w:rPr>
      </w:pPr>
      <w:r w:rsidRPr="00AF3909">
        <w:rPr>
          <w:rFonts w:ascii="Times New Roman" w:eastAsia="仿宋" w:hAnsi="Times New Roman" w:cs="Times New Roman" w:hint="eastAsia"/>
          <w:color w:val="000000"/>
          <w:kern w:val="0"/>
          <w:sz w:val="24"/>
          <w:szCs w:val="24"/>
        </w:rPr>
        <w:t>浙江大学化学系</w:t>
      </w:r>
      <w:r w:rsidR="00E46CCE" w:rsidRPr="00AF3909">
        <w:rPr>
          <w:rFonts w:ascii="Times New Roman" w:eastAsia="仿宋" w:hAnsi="Times New Roman" w:cs="Times New Roman" w:hint="eastAsia"/>
          <w:color w:val="000000"/>
          <w:kern w:val="0"/>
          <w:sz w:val="24"/>
          <w:szCs w:val="24"/>
        </w:rPr>
        <w:t xml:space="preserve">  </w:t>
      </w:r>
      <w:r w:rsidR="00E46CCE" w:rsidRPr="00AF3909">
        <w:rPr>
          <w:rFonts w:ascii="Times New Roman" w:eastAsia="仿宋" w:hAnsi="Times New Roman" w:cs="Times New Roman" w:hint="eastAsia"/>
          <w:color w:val="000000"/>
          <w:kern w:val="0"/>
          <w:sz w:val="24"/>
          <w:szCs w:val="24"/>
        </w:rPr>
        <w:t>曹发和</w:t>
      </w:r>
    </w:p>
    <w:p w:rsidR="00B5632D" w:rsidRPr="00AF3909" w:rsidRDefault="00B5632D" w:rsidP="00AF3909">
      <w:pPr>
        <w:spacing w:line="360" w:lineRule="auto"/>
        <w:ind w:firstLineChars="150" w:firstLine="36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电话</w:t>
      </w:r>
      <w:r w:rsidRPr="00AF3909">
        <w:rPr>
          <w:rFonts w:ascii="Times New Roman" w:eastAsia="仿宋" w:hAnsi="Times New Roman" w:cs="宋体t.萀"/>
          <w:color w:val="000000"/>
          <w:kern w:val="0"/>
          <w:sz w:val="24"/>
          <w:szCs w:val="24"/>
        </w:rPr>
        <w:t>:0571-</w:t>
      </w:r>
      <w:r w:rsidR="00E11AA4" w:rsidRPr="00AF3909">
        <w:rPr>
          <w:rFonts w:ascii="Times New Roman" w:eastAsia="仿宋" w:hAnsi="Times New Roman" w:cs="宋体t.萀" w:hint="eastAsia"/>
          <w:color w:val="000000"/>
          <w:kern w:val="0"/>
          <w:sz w:val="24"/>
          <w:szCs w:val="24"/>
        </w:rPr>
        <w:t>87952318</w:t>
      </w:r>
      <w:r w:rsidRPr="00AF3909">
        <w:rPr>
          <w:rFonts w:ascii="Times New Roman" w:eastAsia="仿宋" w:hAnsi="Times New Roman" w:cs="宋体t.萀"/>
          <w:color w:val="000000"/>
          <w:kern w:val="0"/>
          <w:sz w:val="24"/>
          <w:szCs w:val="24"/>
        </w:rPr>
        <w:t>,13588061502</w:t>
      </w:r>
      <w:r w:rsidRPr="00AF3909">
        <w:rPr>
          <w:rFonts w:ascii="Times New Roman" w:eastAsia="仿宋" w:hAnsi="Times New Roman" w:cs="宋体t.萀" w:hint="eastAsia"/>
          <w:color w:val="000000"/>
          <w:kern w:val="0"/>
          <w:sz w:val="24"/>
          <w:szCs w:val="24"/>
        </w:rPr>
        <w:t>，邮箱：</w:t>
      </w:r>
      <w:r w:rsidR="00DF5610" w:rsidRPr="00AF3909">
        <w:fldChar w:fldCharType="begin"/>
      </w:r>
      <w:r w:rsidR="00DF5610" w:rsidRPr="00AF3909">
        <w:rPr>
          <w:rFonts w:ascii="Times New Roman" w:hAnsi="Times New Roman"/>
          <w:sz w:val="24"/>
          <w:szCs w:val="24"/>
        </w:rPr>
        <w:instrText xml:space="preserve"> HYPERLINK "mailto:nelson_cao@zju.edu.cn" </w:instrText>
      </w:r>
      <w:r w:rsidR="00DF5610" w:rsidRPr="00AF3909">
        <w:fldChar w:fldCharType="separate"/>
      </w:r>
      <w:r w:rsidRPr="00AF3909">
        <w:rPr>
          <w:rStyle w:val="a6"/>
          <w:rFonts w:ascii="Times New Roman" w:eastAsia="仿宋" w:hAnsi="Times New Roman" w:cs="宋体t.萀"/>
          <w:kern w:val="0"/>
          <w:sz w:val="24"/>
          <w:szCs w:val="24"/>
        </w:rPr>
        <w:t>nelson_cao@zju.edu.cn</w:t>
      </w:r>
      <w:r w:rsidR="00DF5610" w:rsidRPr="00AF3909">
        <w:rPr>
          <w:rStyle w:val="a6"/>
          <w:rFonts w:ascii="Times New Roman" w:eastAsia="仿宋" w:hAnsi="Times New Roman" w:cs="宋体t.萀"/>
          <w:kern w:val="0"/>
          <w:sz w:val="24"/>
          <w:szCs w:val="24"/>
        </w:rPr>
        <w:fldChar w:fldCharType="end"/>
      </w:r>
    </w:p>
    <w:p w:rsidR="00A15F08" w:rsidRDefault="00E46CCE" w:rsidP="00A15F08">
      <w:pPr>
        <w:spacing w:line="360" w:lineRule="auto"/>
        <w:ind w:firstLineChars="200" w:firstLine="480"/>
        <w:rPr>
          <w:rFonts w:ascii="Times New Roman" w:eastAsia="仿宋" w:hAnsi="Times New Roman" w:cs="宋体t.萀" w:hint="eastAsia"/>
          <w:color w:val="000000"/>
          <w:kern w:val="0"/>
          <w:sz w:val="24"/>
          <w:szCs w:val="24"/>
        </w:rPr>
      </w:pPr>
      <w:r w:rsidRPr="00AF3909">
        <w:rPr>
          <w:rFonts w:ascii="Times New Roman" w:eastAsia="仿宋" w:hAnsi="Times New Roman" w:cs="宋体t.萀" w:hint="eastAsia"/>
          <w:color w:val="000000"/>
          <w:kern w:val="0"/>
          <w:sz w:val="24"/>
          <w:szCs w:val="24"/>
        </w:rPr>
        <w:t xml:space="preserve">  </w:t>
      </w:r>
    </w:p>
    <w:p w:rsidR="00A15F08" w:rsidRDefault="00A15F08" w:rsidP="00A15F08">
      <w:pPr>
        <w:spacing w:line="360" w:lineRule="auto"/>
        <w:ind w:firstLineChars="400" w:firstLine="960"/>
        <w:rPr>
          <w:rFonts w:ascii="Times New Roman" w:eastAsia="仿宋" w:hAnsi="Times New Roman" w:hint="eastAsia"/>
          <w:sz w:val="24"/>
          <w:szCs w:val="24"/>
        </w:rPr>
      </w:pPr>
      <w:r w:rsidRPr="00AF3909">
        <w:rPr>
          <w:rFonts w:ascii="Times New Roman" w:eastAsia="仿宋" w:hAnsi="Times New Roman" w:hint="eastAsia"/>
          <w:sz w:val="24"/>
          <w:szCs w:val="24"/>
        </w:rPr>
        <w:t>中国腐蚀与防护学会</w:t>
      </w:r>
    </w:p>
    <w:p w:rsidR="00E46CCE" w:rsidRPr="00AF3909" w:rsidRDefault="00A15F08" w:rsidP="00A15F08">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hint="eastAsia"/>
          <w:sz w:val="24"/>
          <w:szCs w:val="24"/>
        </w:rPr>
        <w:t>腐蚀电化学及测试方法专业委员会</w:t>
      </w:r>
      <w:r>
        <w:rPr>
          <w:rFonts w:ascii="Times New Roman" w:eastAsia="仿宋" w:hAnsi="Times New Roman" w:hint="eastAsia"/>
          <w:sz w:val="24"/>
          <w:szCs w:val="24"/>
        </w:rPr>
        <w:t xml:space="preserve">                   </w:t>
      </w:r>
      <w:r w:rsidRPr="00AF3909">
        <w:rPr>
          <w:rFonts w:ascii="Times New Roman" w:eastAsia="仿宋" w:hAnsi="Times New Roman" w:cs="宋体t.萀" w:hint="eastAsia"/>
          <w:color w:val="000000"/>
          <w:kern w:val="0"/>
          <w:sz w:val="24"/>
          <w:szCs w:val="24"/>
        </w:rPr>
        <w:t>北京化工大学</w:t>
      </w:r>
      <w:del w:id="0" w:author="雍兴跃" w:date="2018-04-13T09:10:00Z">
        <w:r w:rsidR="00961D9F" w:rsidRPr="00AF3909" w:rsidDel="006266AC">
          <w:rPr>
            <w:rFonts w:ascii="Times New Roman" w:eastAsia="仿宋" w:hAnsi="Times New Roman" w:cs="宋体t.萀"/>
            <w:color w:val="000000"/>
            <w:kern w:val="0"/>
            <w:sz w:val="24"/>
            <w:szCs w:val="24"/>
          </w:rPr>
          <w:delText xml:space="preserve">    </w:delText>
        </w:r>
        <w:r w:rsidR="00E46CCE" w:rsidRPr="00AF3909" w:rsidDel="006266AC">
          <w:rPr>
            <w:rFonts w:ascii="Times New Roman" w:eastAsia="仿宋" w:hAnsi="Times New Roman" w:cs="宋体t.萀" w:hint="eastAsia"/>
            <w:color w:val="000000"/>
            <w:kern w:val="0"/>
            <w:sz w:val="24"/>
            <w:szCs w:val="24"/>
          </w:rPr>
          <w:delText xml:space="preserve">  </w:delText>
        </w:r>
        <w:r w:rsidR="00961D9F" w:rsidRPr="00AF3909" w:rsidDel="006266AC">
          <w:rPr>
            <w:rFonts w:ascii="Times New Roman" w:eastAsia="仿宋" w:hAnsi="Times New Roman" w:cs="宋体t.萀"/>
            <w:color w:val="000000"/>
            <w:kern w:val="0"/>
            <w:sz w:val="24"/>
            <w:szCs w:val="24"/>
          </w:rPr>
          <w:delText xml:space="preserve"> </w:delText>
        </w:r>
        <w:r w:rsidR="00E46CCE" w:rsidRPr="00AF3909" w:rsidDel="006266AC">
          <w:rPr>
            <w:rFonts w:ascii="Times New Roman" w:eastAsia="仿宋" w:hAnsi="Times New Roman" w:cs="宋体t.萀" w:hint="eastAsia"/>
            <w:color w:val="000000"/>
            <w:kern w:val="0"/>
            <w:sz w:val="24"/>
            <w:szCs w:val="24"/>
          </w:rPr>
          <w:delText xml:space="preserve">                      </w:delText>
        </w:r>
        <w:bookmarkStart w:id="1" w:name="_GoBack"/>
        <w:bookmarkEnd w:id="1"/>
        <w:r w:rsidR="00E46CCE" w:rsidRPr="00AF3909" w:rsidDel="006266AC">
          <w:rPr>
            <w:rFonts w:ascii="Times New Roman" w:eastAsia="仿宋" w:hAnsi="Times New Roman" w:cs="宋体t.萀" w:hint="eastAsia"/>
            <w:color w:val="000000"/>
            <w:kern w:val="0"/>
            <w:sz w:val="24"/>
            <w:szCs w:val="24"/>
          </w:rPr>
          <w:delText xml:space="preserve">                  </w:delText>
        </w:r>
      </w:del>
      <w:del w:id="2" w:author="雍兴跃" w:date="2018-04-13T09:11:00Z">
        <w:r w:rsidR="00E46CCE" w:rsidRPr="00AF3909" w:rsidDel="006266AC">
          <w:rPr>
            <w:rFonts w:ascii="Times New Roman" w:eastAsia="仿宋" w:hAnsi="Times New Roman" w:cs="宋体t.萀" w:hint="eastAsia"/>
            <w:color w:val="000000"/>
            <w:kern w:val="0"/>
            <w:sz w:val="24"/>
            <w:szCs w:val="24"/>
          </w:rPr>
          <w:delText xml:space="preserve">      </w:delText>
        </w:r>
      </w:del>
    </w:p>
    <w:p w:rsidR="00B5632D" w:rsidRPr="00AF3909" w:rsidRDefault="00961D9F" w:rsidP="00AF3909">
      <w:pPr>
        <w:spacing w:line="360" w:lineRule="auto"/>
        <w:ind w:firstLineChars="2540" w:firstLine="6096"/>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201</w:t>
      </w:r>
      <w:r w:rsidR="00807525" w:rsidRPr="00AF3909">
        <w:rPr>
          <w:rFonts w:ascii="Times New Roman" w:eastAsia="仿宋" w:hAnsi="Times New Roman" w:cs="宋体t.萀"/>
          <w:color w:val="000000"/>
          <w:kern w:val="0"/>
          <w:sz w:val="24"/>
          <w:szCs w:val="24"/>
        </w:rPr>
        <w:t>8</w:t>
      </w:r>
      <w:r w:rsidRPr="00AF3909">
        <w:rPr>
          <w:rFonts w:ascii="Times New Roman" w:eastAsia="仿宋" w:hAnsi="Times New Roman" w:cs="宋体t.萀" w:hint="eastAsia"/>
          <w:color w:val="000000"/>
          <w:kern w:val="0"/>
          <w:sz w:val="24"/>
          <w:szCs w:val="24"/>
        </w:rPr>
        <w:t>年</w:t>
      </w:r>
      <w:r w:rsidR="00807525" w:rsidRPr="00AF3909">
        <w:rPr>
          <w:rFonts w:ascii="Times New Roman" w:eastAsia="仿宋" w:hAnsi="Times New Roman" w:cs="宋体t.萀"/>
          <w:color w:val="000000"/>
          <w:kern w:val="0"/>
          <w:sz w:val="24"/>
          <w:szCs w:val="24"/>
        </w:rPr>
        <w:t>4</w:t>
      </w:r>
      <w:r w:rsidRPr="00AF3909">
        <w:rPr>
          <w:rFonts w:ascii="Times New Roman" w:eastAsia="仿宋" w:hAnsi="Times New Roman" w:cs="宋体t.萀" w:hint="eastAsia"/>
          <w:color w:val="000000"/>
          <w:kern w:val="0"/>
          <w:sz w:val="24"/>
          <w:szCs w:val="24"/>
        </w:rPr>
        <w:t>月</w:t>
      </w:r>
      <w:r w:rsidR="00807525" w:rsidRPr="00AF3909">
        <w:rPr>
          <w:rFonts w:ascii="Times New Roman" w:eastAsia="仿宋" w:hAnsi="Times New Roman" w:cs="宋体t.萀"/>
          <w:color w:val="000000"/>
          <w:kern w:val="0"/>
          <w:sz w:val="24"/>
          <w:szCs w:val="24"/>
        </w:rPr>
        <w:t>1</w:t>
      </w:r>
      <w:r w:rsidR="00CF3FF4" w:rsidRPr="00AF3909">
        <w:rPr>
          <w:rFonts w:ascii="Times New Roman" w:eastAsia="仿宋" w:hAnsi="Times New Roman" w:cs="宋体t.萀"/>
          <w:color w:val="000000"/>
          <w:kern w:val="0"/>
          <w:sz w:val="24"/>
          <w:szCs w:val="24"/>
        </w:rPr>
        <w:t>0</w:t>
      </w:r>
      <w:r w:rsidRPr="00AF3909">
        <w:rPr>
          <w:rFonts w:ascii="Times New Roman" w:eastAsia="仿宋" w:hAnsi="Times New Roman" w:cs="宋体t.萀" w:hint="eastAsia"/>
          <w:color w:val="000000"/>
          <w:kern w:val="0"/>
          <w:sz w:val="24"/>
          <w:szCs w:val="24"/>
        </w:rPr>
        <w:t>日</w:t>
      </w:r>
    </w:p>
    <w:p w:rsidR="00AF3909" w:rsidRDefault="00AF3909" w:rsidP="00CF3FF4">
      <w:pPr>
        <w:rPr>
          <w:rFonts w:ascii="Times New Roman" w:eastAsia="仿宋" w:hAnsi="Times New Roman" w:cs="宋体t.萀"/>
          <w:b/>
          <w:color w:val="000000"/>
          <w:kern w:val="0"/>
          <w:szCs w:val="21"/>
        </w:rPr>
      </w:pPr>
    </w:p>
    <w:p w:rsidR="00AF3909" w:rsidRDefault="00AF3909" w:rsidP="00CF3FF4">
      <w:pPr>
        <w:rPr>
          <w:rFonts w:ascii="Times New Roman" w:eastAsia="仿宋" w:hAnsi="Times New Roman" w:cs="宋体t.萀"/>
          <w:b/>
          <w:color w:val="000000"/>
          <w:kern w:val="0"/>
          <w:szCs w:val="21"/>
        </w:rPr>
      </w:pPr>
    </w:p>
    <w:p w:rsidR="00646D7F" w:rsidRPr="00AF3909" w:rsidRDefault="00807525" w:rsidP="00CF3FF4">
      <w:pPr>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附件</w:t>
      </w:r>
      <w:r w:rsidRPr="00AF3909">
        <w:rPr>
          <w:rFonts w:ascii="Times New Roman" w:eastAsia="仿宋" w:hAnsi="Times New Roman" w:cs="宋体t.萀"/>
          <w:b/>
          <w:color w:val="000000"/>
          <w:kern w:val="0"/>
          <w:sz w:val="24"/>
          <w:szCs w:val="24"/>
        </w:rPr>
        <w:t xml:space="preserve">1  </w:t>
      </w:r>
      <w:r w:rsidR="00646D7F" w:rsidRPr="00AF3909">
        <w:rPr>
          <w:rFonts w:ascii="Times New Roman" w:eastAsia="仿宋" w:hAnsi="Times New Roman" w:cs="宋体t.萀" w:hint="eastAsia"/>
          <w:b/>
          <w:color w:val="000000"/>
          <w:kern w:val="0"/>
          <w:sz w:val="24"/>
          <w:szCs w:val="24"/>
        </w:rPr>
        <w:t>大会学术委员会名单</w:t>
      </w:r>
    </w:p>
    <w:p w:rsidR="00646D7F" w:rsidRPr="00AF3909" w:rsidRDefault="00646D7F" w:rsidP="00646D7F">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学术顾问：曹楚南</w:t>
      </w:r>
    </w:p>
    <w:p w:rsidR="00646D7F" w:rsidRPr="00AF3909" w:rsidRDefault="00646D7F" w:rsidP="00646D7F">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主任：张鉴清</w:t>
      </w:r>
    </w:p>
    <w:p w:rsidR="00646D7F" w:rsidRPr="00AF3909" w:rsidRDefault="00646D7F" w:rsidP="00646D7F">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副主任：王佳，林昌健，左禹</w:t>
      </w:r>
    </w:p>
    <w:p w:rsidR="00646D7F" w:rsidRPr="00AF3909" w:rsidRDefault="00646D7F" w:rsidP="00646D7F">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秘书长：</w:t>
      </w: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曹发和</w:t>
      </w:r>
    </w:p>
    <w:p w:rsidR="00646D7F" w:rsidRPr="00AF3909" w:rsidRDefault="00646D7F" w:rsidP="00646D7F">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学术委员会委员（以</w:t>
      </w:r>
      <w:r w:rsidR="00714427" w:rsidRPr="00AF3909">
        <w:rPr>
          <w:rFonts w:ascii="Times New Roman" w:eastAsia="仿宋" w:hAnsi="Times New Roman" w:cs="宋体t.萀" w:hint="eastAsia"/>
          <w:color w:val="000000"/>
          <w:kern w:val="0"/>
          <w:sz w:val="24"/>
          <w:szCs w:val="24"/>
        </w:rPr>
        <w:t>姓氏字母</w:t>
      </w:r>
      <w:r w:rsidRPr="00AF3909">
        <w:rPr>
          <w:rFonts w:ascii="Times New Roman" w:eastAsia="仿宋" w:hAnsi="Times New Roman" w:cs="宋体t.萀" w:hint="eastAsia"/>
          <w:color w:val="000000"/>
          <w:kern w:val="0"/>
          <w:sz w:val="24"/>
          <w:szCs w:val="24"/>
        </w:rPr>
        <w:t>顺序排列）</w:t>
      </w:r>
    </w:p>
    <w:p w:rsidR="00646D7F" w:rsidRPr="00AF3909" w:rsidRDefault="00714427" w:rsidP="00646D7F">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杜敏，董泽华，高岩，何积铨，黄彦良，黄峰，蒋益明，</w:t>
      </w:r>
      <w:r w:rsidR="00646D7F" w:rsidRPr="00AF3909">
        <w:rPr>
          <w:rFonts w:ascii="Times New Roman" w:eastAsia="仿宋" w:hAnsi="Times New Roman" w:cs="宋体t.萀" w:hint="eastAsia"/>
          <w:color w:val="000000"/>
          <w:kern w:val="0"/>
          <w:sz w:val="24"/>
          <w:szCs w:val="24"/>
        </w:rPr>
        <w:t>李瑛，</w:t>
      </w:r>
      <w:r w:rsidRPr="00AF3909">
        <w:rPr>
          <w:rFonts w:ascii="Times New Roman" w:eastAsia="仿宋" w:hAnsi="Times New Roman" w:cs="宋体t.萀" w:hint="eastAsia"/>
          <w:color w:val="000000"/>
          <w:kern w:val="0"/>
          <w:sz w:val="24"/>
          <w:szCs w:val="24"/>
        </w:rPr>
        <w:t>李谋成，李国希，李劲风，马厚义，宋光龄，王建民，</w:t>
      </w:r>
      <w:r w:rsidR="00646D7F" w:rsidRPr="00AF3909">
        <w:rPr>
          <w:rFonts w:ascii="Times New Roman" w:eastAsia="仿宋" w:hAnsi="Times New Roman" w:cs="宋体t.萀" w:hint="eastAsia"/>
          <w:color w:val="000000"/>
          <w:kern w:val="0"/>
          <w:sz w:val="24"/>
          <w:szCs w:val="24"/>
        </w:rPr>
        <w:t>汪的华，张俊喜，张涛，张昭，</w:t>
      </w:r>
      <w:r w:rsidRPr="00AF3909">
        <w:rPr>
          <w:rFonts w:ascii="Times New Roman" w:eastAsia="仿宋" w:hAnsi="Times New Roman" w:cs="宋体t.萀" w:hint="eastAsia"/>
          <w:color w:val="000000"/>
          <w:kern w:val="0"/>
          <w:sz w:val="24"/>
          <w:szCs w:val="24"/>
        </w:rPr>
        <w:t>郑国渠，</w:t>
      </w:r>
      <w:proofErr w:type="gramStart"/>
      <w:r w:rsidR="00646D7F" w:rsidRPr="00AF3909">
        <w:rPr>
          <w:rFonts w:ascii="Times New Roman" w:eastAsia="仿宋" w:hAnsi="Times New Roman" w:cs="宋体t.萀" w:hint="eastAsia"/>
          <w:color w:val="000000"/>
          <w:kern w:val="0"/>
          <w:sz w:val="24"/>
          <w:szCs w:val="24"/>
        </w:rPr>
        <w:t>雍</w:t>
      </w:r>
      <w:proofErr w:type="gramEnd"/>
      <w:r w:rsidR="00646D7F" w:rsidRPr="00AF3909">
        <w:rPr>
          <w:rFonts w:ascii="Times New Roman" w:eastAsia="仿宋" w:hAnsi="Times New Roman" w:cs="宋体t.萀" w:hint="eastAsia"/>
          <w:color w:val="000000"/>
          <w:kern w:val="0"/>
          <w:sz w:val="24"/>
          <w:szCs w:val="24"/>
        </w:rPr>
        <w:t>兴跃，曾荣昌</w:t>
      </w:r>
    </w:p>
    <w:p w:rsidR="008A3051" w:rsidRPr="00AF3909" w:rsidRDefault="00646D7F" w:rsidP="008A305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特邀学术委员</w:t>
      </w:r>
      <w:r w:rsidR="008A3051" w:rsidRPr="00AF3909">
        <w:rPr>
          <w:rFonts w:ascii="Times New Roman" w:eastAsia="仿宋" w:hAnsi="Times New Roman" w:cs="宋体t.萀" w:hint="eastAsia"/>
          <w:color w:val="000000"/>
          <w:kern w:val="0"/>
          <w:sz w:val="24"/>
          <w:szCs w:val="24"/>
        </w:rPr>
        <w:t>（以</w:t>
      </w:r>
      <w:r w:rsidR="00FB26EC" w:rsidRPr="00AF3909">
        <w:rPr>
          <w:rFonts w:ascii="Times New Roman" w:eastAsia="仿宋" w:hAnsi="Times New Roman" w:cs="宋体t.萀" w:hint="eastAsia"/>
          <w:color w:val="000000"/>
          <w:kern w:val="0"/>
          <w:sz w:val="24"/>
          <w:szCs w:val="24"/>
        </w:rPr>
        <w:t>姓氏字母</w:t>
      </w:r>
      <w:r w:rsidR="008A3051" w:rsidRPr="00AF3909">
        <w:rPr>
          <w:rFonts w:ascii="Times New Roman" w:eastAsia="仿宋" w:hAnsi="Times New Roman" w:cs="宋体t.萀" w:hint="eastAsia"/>
          <w:color w:val="000000"/>
          <w:kern w:val="0"/>
          <w:sz w:val="24"/>
          <w:szCs w:val="24"/>
        </w:rPr>
        <w:t>顺序排列）</w:t>
      </w:r>
    </w:p>
    <w:p w:rsidR="00AF3909" w:rsidRDefault="008A3051" w:rsidP="00CF3FF4">
      <w:pPr>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 xml:space="preserve">Bernard </w:t>
      </w:r>
      <w:proofErr w:type="spellStart"/>
      <w:r w:rsidRPr="00AF3909">
        <w:rPr>
          <w:rFonts w:ascii="Times New Roman" w:eastAsia="仿宋" w:hAnsi="Times New Roman" w:cs="宋体t.萀"/>
          <w:color w:val="000000"/>
          <w:kern w:val="0"/>
          <w:sz w:val="24"/>
          <w:szCs w:val="24"/>
        </w:rPr>
        <w:t>Tribollet</w:t>
      </w:r>
      <w:proofErr w:type="spellEnd"/>
      <w:r w:rsidRPr="00AF3909">
        <w:rPr>
          <w:rFonts w:ascii="Times New Roman" w:eastAsia="仿宋" w:hAnsi="Times New Roman" w:cs="宋体t.萀"/>
          <w:color w:val="000000"/>
          <w:kern w:val="0"/>
          <w:sz w:val="24"/>
          <w:szCs w:val="24"/>
        </w:rPr>
        <w:t xml:space="preserve">, Barbara Shaw, </w:t>
      </w:r>
      <w:r w:rsidRPr="00AF3909">
        <w:rPr>
          <w:rFonts w:ascii="Times New Roman" w:eastAsia="仿宋" w:hAnsi="Times New Roman" w:cs="宋体t.萀" w:hint="eastAsia"/>
          <w:color w:val="000000"/>
          <w:kern w:val="0"/>
          <w:sz w:val="24"/>
          <w:szCs w:val="24"/>
        </w:rPr>
        <w:t>陈晓春，李晓刚，</w:t>
      </w:r>
      <w:r w:rsidR="00646D7F" w:rsidRPr="00AF3909">
        <w:rPr>
          <w:rFonts w:ascii="Times New Roman" w:eastAsia="仿宋" w:hAnsi="Times New Roman" w:cs="宋体t.萀"/>
          <w:color w:val="000000"/>
          <w:kern w:val="0"/>
          <w:sz w:val="24"/>
          <w:szCs w:val="24"/>
        </w:rPr>
        <w:t xml:space="preserve">Mark E. </w:t>
      </w:r>
      <w:proofErr w:type="spellStart"/>
      <w:r w:rsidR="00646D7F" w:rsidRPr="00AF3909">
        <w:rPr>
          <w:rFonts w:ascii="Times New Roman" w:eastAsia="仿宋" w:hAnsi="Times New Roman" w:cs="宋体t.萀"/>
          <w:color w:val="000000"/>
          <w:kern w:val="0"/>
          <w:sz w:val="24"/>
          <w:szCs w:val="24"/>
        </w:rPr>
        <w:t>Orazem</w:t>
      </w:r>
      <w:proofErr w:type="spellEnd"/>
      <w:r w:rsidR="00646D7F" w:rsidRPr="00AF3909">
        <w:rPr>
          <w:rFonts w:ascii="Times New Roman" w:eastAsia="仿宋" w:hAnsi="Times New Roman" w:cs="宋体t.萀"/>
          <w:color w:val="000000"/>
          <w:kern w:val="0"/>
          <w:sz w:val="24"/>
          <w:szCs w:val="24"/>
        </w:rPr>
        <w:t>,</w:t>
      </w:r>
      <w:r w:rsidRPr="00AF3909">
        <w:rPr>
          <w:rFonts w:ascii="Times New Roman" w:eastAsia="仿宋" w:hAnsi="Times New Roman" w:cs="宋体t.萀"/>
          <w:color w:val="000000"/>
          <w:kern w:val="0"/>
          <w:sz w:val="24"/>
          <w:szCs w:val="24"/>
        </w:rPr>
        <w:t xml:space="preserve"> </w:t>
      </w:r>
      <w:proofErr w:type="spellStart"/>
      <w:r w:rsidRPr="00AF3909">
        <w:rPr>
          <w:rFonts w:ascii="Times New Roman" w:eastAsia="仿宋" w:hAnsi="Times New Roman" w:cs="宋体t.萀"/>
          <w:color w:val="000000"/>
          <w:kern w:val="0"/>
          <w:sz w:val="24"/>
          <w:szCs w:val="24"/>
        </w:rPr>
        <w:t>Rajan</w:t>
      </w:r>
      <w:proofErr w:type="spellEnd"/>
      <w:r w:rsidRPr="00AF3909">
        <w:rPr>
          <w:rFonts w:ascii="Times New Roman" w:eastAsia="仿宋" w:hAnsi="Times New Roman" w:cs="宋体t.萀"/>
          <w:color w:val="000000"/>
          <w:kern w:val="0"/>
          <w:sz w:val="24"/>
          <w:szCs w:val="24"/>
        </w:rPr>
        <w:t xml:space="preserve"> AMBAT, </w:t>
      </w:r>
      <w:r w:rsidRPr="00AF3909">
        <w:rPr>
          <w:rFonts w:ascii="Times New Roman" w:eastAsia="仿宋" w:hAnsi="Times New Roman" w:cs="宋体t.萀" w:hint="eastAsia"/>
          <w:color w:val="000000"/>
          <w:kern w:val="0"/>
          <w:sz w:val="24"/>
          <w:szCs w:val="24"/>
        </w:rPr>
        <w:t>陶霞，</w:t>
      </w:r>
    </w:p>
    <w:p w:rsidR="00646D7F" w:rsidRPr="00AF3909" w:rsidRDefault="00646D7F" w:rsidP="00CF3FF4">
      <w:pPr>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Vincent VIVIER,</w:t>
      </w:r>
      <w:r w:rsidR="008A3051" w:rsidRPr="00AF3909">
        <w:rPr>
          <w:rFonts w:ascii="Times New Roman" w:eastAsia="仿宋" w:hAnsi="Times New Roman" w:cs="宋体t.萀"/>
          <w:color w:val="000000"/>
          <w:kern w:val="0"/>
          <w:sz w:val="24"/>
          <w:szCs w:val="24"/>
        </w:rPr>
        <w:t xml:space="preserve"> </w:t>
      </w:r>
      <w:r w:rsidRPr="00AF3909">
        <w:rPr>
          <w:rFonts w:ascii="Times New Roman" w:eastAsia="仿宋" w:hAnsi="Times New Roman" w:cs="宋体t.萀" w:hint="eastAsia"/>
          <w:color w:val="000000"/>
          <w:kern w:val="0"/>
          <w:sz w:val="24"/>
          <w:szCs w:val="24"/>
        </w:rPr>
        <w:t>张剑波，</w:t>
      </w:r>
      <w:r w:rsidR="008A3051" w:rsidRPr="00AF3909">
        <w:rPr>
          <w:rFonts w:ascii="Times New Roman" w:eastAsia="仿宋" w:hAnsi="Times New Roman" w:cs="宋体t.萀" w:hint="eastAsia"/>
          <w:color w:val="000000"/>
          <w:kern w:val="0"/>
          <w:sz w:val="24"/>
          <w:szCs w:val="24"/>
        </w:rPr>
        <w:t>张润铎，</w:t>
      </w:r>
      <w:r w:rsidRPr="00AF3909">
        <w:rPr>
          <w:rFonts w:ascii="Times New Roman" w:eastAsia="仿宋" w:hAnsi="Times New Roman" w:cs="宋体t.萀" w:hint="eastAsia"/>
          <w:color w:val="000000"/>
          <w:kern w:val="0"/>
          <w:sz w:val="24"/>
          <w:szCs w:val="24"/>
        </w:rPr>
        <w:t>王福会，</w:t>
      </w:r>
      <w:r w:rsidR="008A3051" w:rsidRPr="00AF3909">
        <w:rPr>
          <w:rFonts w:ascii="Times New Roman" w:eastAsia="仿宋" w:hAnsi="Times New Roman" w:cs="宋体t.萀" w:hint="eastAsia"/>
          <w:color w:val="000000"/>
          <w:kern w:val="0"/>
          <w:sz w:val="24"/>
          <w:szCs w:val="24"/>
        </w:rPr>
        <w:t>肖</w:t>
      </w:r>
      <w:proofErr w:type="gramStart"/>
      <w:r w:rsidR="008A3051" w:rsidRPr="00AF3909">
        <w:rPr>
          <w:rFonts w:ascii="Times New Roman" w:eastAsia="仿宋" w:hAnsi="Times New Roman" w:cs="宋体t.萀" w:hint="eastAsia"/>
          <w:color w:val="000000"/>
          <w:kern w:val="0"/>
          <w:sz w:val="24"/>
          <w:szCs w:val="24"/>
        </w:rPr>
        <w:t>世</w:t>
      </w:r>
      <w:proofErr w:type="gramEnd"/>
      <w:r w:rsidR="008A3051" w:rsidRPr="00AF3909">
        <w:rPr>
          <w:rFonts w:ascii="Times New Roman" w:eastAsia="仿宋" w:hAnsi="Times New Roman" w:cs="宋体t.萀" w:hint="eastAsia"/>
          <w:color w:val="000000"/>
          <w:kern w:val="0"/>
          <w:sz w:val="24"/>
          <w:szCs w:val="24"/>
        </w:rPr>
        <w:t>猛</w:t>
      </w:r>
      <w:r w:rsidR="008A3051" w:rsidRPr="00AF3909">
        <w:rPr>
          <w:rFonts w:ascii="Times New Roman" w:eastAsia="仿宋" w:hAnsi="Times New Roman" w:cs="宋体t.萀"/>
          <w:color w:val="000000"/>
          <w:kern w:val="0"/>
          <w:sz w:val="24"/>
          <w:szCs w:val="24"/>
        </w:rPr>
        <w:t xml:space="preserve"> </w:t>
      </w:r>
    </w:p>
    <w:p w:rsidR="00533FC1" w:rsidRPr="002E5BF8" w:rsidRDefault="00533FC1" w:rsidP="00CF3FF4">
      <w:pPr>
        <w:rPr>
          <w:rFonts w:ascii="Times New Roman" w:eastAsia="仿宋" w:hAnsi="Times New Roman" w:cs="宋体t.萀"/>
          <w:color w:val="000000"/>
          <w:kern w:val="0"/>
          <w:szCs w:val="21"/>
        </w:rPr>
      </w:pPr>
    </w:p>
    <w:p w:rsidR="00405AAB" w:rsidRPr="002E5BF8" w:rsidRDefault="00405AAB" w:rsidP="00CF3FF4">
      <w:pPr>
        <w:rPr>
          <w:rFonts w:ascii="Times New Roman" w:eastAsia="仿宋" w:hAnsi="Times New Roman" w:cs="宋体t.萀"/>
          <w:color w:val="000000"/>
          <w:kern w:val="0"/>
          <w:szCs w:val="21"/>
        </w:rPr>
      </w:pPr>
    </w:p>
    <w:p w:rsidR="00646D7F" w:rsidRPr="00AF3909" w:rsidRDefault="00646D7F" w:rsidP="00CF3FF4">
      <w:pPr>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附件</w:t>
      </w:r>
      <w:r w:rsidRPr="00AF3909">
        <w:rPr>
          <w:rFonts w:ascii="Times New Roman" w:eastAsia="仿宋" w:hAnsi="Times New Roman" w:cs="宋体t.萀"/>
          <w:b/>
          <w:color w:val="000000"/>
          <w:kern w:val="0"/>
          <w:sz w:val="24"/>
          <w:szCs w:val="24"/>
        </w:rPr>
        <w:t>2</w:t>
      </w:r>
      <w:r w:rsidRPr="00AF3909">
        <w:rPr>
          <w:rFonts w:ascii="Times New Roman" w:eastAsia="仿宋" w:hAnsi="Times New Roman" w:cs="宋体t.萀" w:hint="eastAsia"/>
          <w:b/>
          <w:color w:val="000000"/>
          <w:kern w:val="0"/>
          <w:sz w:val="24"/>
          <w:szCs w:val="24"/>
        </w:rPr>
        <w:t>：</w:t>
      </w:r>
      <w:r w:rsidR="00533FC1" w:rsidRPr="00AF3909">
        <w:rPr>
          <w:rFonts w:ascii="Times New Roman" w:eastAsia="仿宋" w:hAnsi="Times New Roman" w:cs="宋体t.萀" w:hint="eastAsia"/>
          <w:b/>
          <w:color w:val="000000"/>
          <w:kern w:val="0"/>
          <w:sz w:val="24"/>
          <w:szCs w:val="24"/>
        </w:rPr>
        <w:t>评奖委员会名单</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学术顾问：曹楚南</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主任：张鉴清</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副主任：王佳，林昌健，左禹</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秘书长：曹发和</w:t>
      </w:r>
      <w:r w:rsidR="00E11AA4" w:rsidRPr="00AF3909">
        <w:rPr>
          <w:rFonts w:ascii="Times New Roman" w:eastAsia="仿宋" w:hAnsi="Times New Roman" w:cs="宋体t.萀" w:hint="eastAsia"/>
          <w:color w:val="000000"/>
          <w:kern w:val="0"/>
          <w:sz w:val="24"/>
          <w:szCs w:val="24"/>
        </w:rPr>
        <w:t>，</w:t>
      </w: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评奖委员会委员</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杜翠薇，</w:t>
      </w:r>
      <w:r w:rsidR="00E11AA4" w:rsidRPr="00AF3909">
        <w:rPr>
          <w:rFonts w:ascii="Times New Roman" w:eastAsia="仿宋" w:hAnsi="Times New Roman" w:cs="宋体t.萀" w:hint="eastAsia"/>
          <w:color w:val="000000"/>
          <w:kern w:val="0"/>
          <w:sz w:val="24"/>
          <w:szCs w:val="24"/>
        </w:rPr>
        <w:t>汪的华，</w:t>
      </w:r>
      <w:r w:rsidRPr="00AF3909">
        <w:rPr>
          <w:rFonts w:ascii="Times New Roman" w:eastAsia="仿宋" w:hAnsi="Times New Roman" w:cs="宋体t.萀" w:hint="eastAsia"/>
          <w:color w:val="000000"/>
          <w:kern w:val="0"/>
          <w:sz w:val="24"/>
          <w:szCs w:val="24"/>
        </w:rPr>
        <w:t>李劲，李瑛，</w:t>
      </w:r>
      <w:r w:rsidR="008A3051" w:rsidRPr="00AF3909">
        <w:rPr>
          <w:rFonts w:ascii="Times New Roman" w:eastAsia="仿宋" w:hAnsi="Times New Roman" w:cs="宋体t.萀" w:hint="eastAsia"/>
          <w:color w:val="000000"/>
          <w:kern w:val="0"/>
          <w:sz w:val="24"/>
          <w:szCs w:val="24"/>
        </w:rPr>
        <w:t>马厚义，</w:t>
      </w:r>
      <w:r w:rsidRPr="00AF3909">
        <w:rPr>
          <w:rFonts w:ascii="Times New Roman" w:eastAsia="仿宋" w:hAnsi="Times New Roman" w:cs="宋体t.萀" w:hint="eastAsia"/>
          <w:color w:val="000000"/>
          <w:kern w:val="0"/>
          <w:sz w:val="24"/>
          <w:szCs w:val="24"/>
        </w:rPr>
        <w:t>张俊喜</w:t>
      </w:r>
      <w:r w:rsidR="00E11AA4" w:rsidRPr="00AF3909">
        <w:rPr>
          <w:rFonts w:ascii="Times New Roman" w:eastAsia="仿宋" w:hAnsi="Times New Roman" w:cs="宋体t.萀" w:hint="eastAsia"/>
          <w:color w:val="000000"/>
          <w:kern w:val="0"/>
          <w:sz w:val="24"/>
          <w:szCs w:val="24"/>
        </w:rPr>
        <w:t>，高志明</w:t>
      </w:r>
    </w:p>
    <w:p w:rsidR="00F90223" w:rsidRPr="00AF3909" w:rsidRDefault="00F90223"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特邀委员</w:t>
      </w:r>
    </w:p>
    <w:p w:rsidR="00533FC1" w:rsidRPr="00AF3909" w:rsidRDefault="00C84469" w:rsidP="00CF3FF4">
      <w:pPr>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陈晓春，张润铎，</w:t>
      </w:r>
      <w:r w:rsidR="00F90223" w:rsidRPr="00AF3909">
        <w:rPr>
          <w:rFonts w:ascii="Times New Roman" w:eastAsia="仿宋" w:hAnsi="Times New Roman" w:cs="宋体t.萀" w:hint="eastAsia"/>
          <w:color w:val="000000"/>
          <w:kern w:val="0"/>
          <w:sz w:val="24"/>
          <w:szCs w:val="24"/>
        </w:rPr>
        <w:t>郑建国</w:t>
      </w:r>
      <w:r w:rsidR="00E11AA4" w:rsidRPr="00AF3909">
        <w:rPr>
          <w:rFonts w:ascii="Times New Roman" w:eastAsia="仿宋" w:hAnsi="Times New Roman" w:cs="宋体t.萀" w:hint="eastAsia"/>
          <w:color w:val="000000"/>
          <w:kern w:val="0"/>
          <w:sz w:val="24"/>
          <w:szCs w:val="24"/>
        </w:rPr>
        <w:t>，</w:t>
      </w:r>
      <w:r w:rsidR="00F90223" w:rsidRPr="00AF3909">
        <w:rPr>
          <w:rFonts w:ascii="Times New Roman" w:eastAsia="仿宋" w:hAnsi="Times New Roman" w:cs="宋体t.萀" w:hint="eastAsia"/>
          <w:color w:val="000000"/>
          <w:kern w:val="0"/>
          <w:sz w:val="24"/>
          <w:szCs w:val="24"/>
        </w:rPr>
        <w:t>张学元</w:t>
      </w:r>
      <w:r w:rsidR="00E11AA4" w:rsidRPr="00AF3909">
        <w:rPr>
          <w:rFonts w:ascii="Times New Roman" w:eastAsia="仿宋" w:hAnsi="Times New Roman" w:cs="宋体t.萀" w:hint="eastAsia"/>
          <w:color w:val="000000"/>
          <w:kern w:val="0"/>
          <w:sz w:val="24"/>
          <w:szCs w:val="24"/>
        </w:rPr>
        <w:t>，</w:t>
      </w:r>
      <w:r w:rsidR="00224705" w:rsidRPr="00AF3909">
        <w:rPr>
          <w:rFonts w:ascii="Times New Roman" w:eastAsia="仿宋" w:hAnsi="Times New Roman" w:cs="宋体t.萀" w:hint="eastAsia"/>
          <w:color w:val="000000"/>
          <w:kern w:val="0"/>
          <w:sz w:val="24"/>
          <w:szCs w:val="24"/>
        </w:rPr>
        <w:t>雷涛</w:t>
      </w:r>
    </w:p>
    <w:p w:rsidR="00405AAB" w:rsidRDefault="00405AAB" w:rsidP="00CF3FF4">
      <w:pPr>
        <w:rPr>
          <w:rFonts w:ascii="Times New Roman" w:eastAsia="仿宋" w:hAnsi="Times New Roman" w:cs="宋体t.萀"/>
          <w:color w:val="000000"/>
          <w:kern w:val="0"/>
          <w:sz w:val="24"/>
          <w:szCs w:val="24"/>
        </w:rPr>
      </w:pPr>
    </w:p>
    <w:p w:rsidR="00AF3909" w:rsidRDefault="00AF3909" w:rsidP="00CF3FF4">
      <w:pPr>
        <w:rPr>
          <w:rFonts w:ascii="Times New Roman" w:eastAsia="仿宋" w:hAnsi="Times New Roman" w:cs="宋体t.萀"/>
          <w:color w:val="000000"/>
          <w:kern w:val="0"/>
          <w:sz w:val="24"/>
          <w:szCs w:val="24"/>
        </w:rPr>
      </w:pPr>
    </w:p>
    <w:p w:rsidR="00AF3909" w:rsidRPr="00AF3909" w:rsidRDefault="00AF3909" w:rsidP="00CF3FF4">
      <w:pPr>
        <w:rPr>
          <w:rFonts w:ascii="Times New Roman" w:eastAsia="仿宋" w:hAnsi="Times New Roman" w:cs="宋体t.萀"/>
          <w:color w:val="000000"/>
          <w:kern w:val="0"/>
          <w:sz w:val="24"/>
          <w:szCs w:val="24"/>
        </w:rPr>
      </w:pPr>
    </w:p>
    <w:p w:rsidR="00646D7F" w:rsidRPr="00AF3909" w:rsidRDefault="00646D7F" w:rsidP="00CF3FF4">
      <w:pPr>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附件</w:t>
      </w:r>
      <w:r w:rsidRPr="00AF3909">
        <w:rPr>
          <w:rFonts w:ascii="Times New Roman" w:eastAsia="仿宋" w:hAnsi="Times New Roman" w:cs="宋体t.萀"/>
          <w:b/>
          <w:color w:val="000000"/>
          <w:kern w:val="0"/>
          <w:sz w:val="24"/>
          <w:szCs w:val="24"/>
        </w:rPr>
        <w:t>3</w:t>
      </w:r>
      <w:r w:rsidRPr="00AF3909">
        <w:rPr>
          <w:rFonts w:ascii="Times New Roman" w:eastAsia="仿宋" w:hAnsi="Times New Roman" w:cs="宋体t.萀" w:hint="eastAsia"/>
          <w:b/>
          <w:color w:val="000000"/>
          <w:kern w:val="0"/>
          <w:sz w:val="24"/>
          <w:szCs w:val="24"/>
        </w:rPr>
        <w:t>：大会组织委员会名单</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主任：张鉴清</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王佳</w:t>
      </w:r>
      <w:r w:rsidR="00535112" w:rsidRPr="00AF3909">
        <w:rPr>
          <w:rFonts w:ascii="Times New Roman" w:eastAsia="仿宋" w:hAnsi="Times New Roman" w:cs="宋体t.萀" w:hint="eastAsia"/>
          <w:color w:val="000000"/>
          <w:kern w:val="0"/>
          <w:sz w:val="24"/>
          <w:szCs w:val="24"/>
        </w:rPr>
        <w:t>，左禹</w:t>
      </w:r>
      <w:r w:rsidR="00C84469" w:rsidRPr="00AF3909" w:rsidDel="00C84469">
        <w:rPr>
          <w:rFonts w:ascii="Times New Roman" w:eastAsia="仿宋" w:hAnsi="Times New Roman" w:cs="宋体t.萀" w:hint="eastAsia"/>
          <w:color w:val="000000"/>
          <w:kern w:val="0"/>
          <w:sz w:val="24"/>
          <w:szCs w:val="24"/>
        </w:rPr>
        <w:t xml:space="preserve"> </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常务副主任：陈晓春</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张润铎</w:t>
      </w:r>
      <w:r w:rsidRPr="00AF3909">
        <w:rPr>
          <w:rFonts w:ascii="Times New Roman" w:eastAsia="仿宋" w:hAnsi="Times New Roman" w:cs="宋体t.萀"/>
          <w:color w:val="000000"/>
          <w:kern w:val="0"/>
          <w:sz w:val="24"/>
          <w:szCs w:val="24"/>
        </w:rPr>
        <w:t xml:space="preserve">  </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秘书长：</w:t>
      </w: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曹发和</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张学元</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委员会委员</w:t>
      </w:r>
    </w:p>
    <w:p w:rsidR="00533FC1" w:rsidRPr="00AF3909" w:rsidRDefault="00533FC1"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王建明</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陶霞</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贾</w:t>
      </w:r>
      <w:r w:rsidR="000A4253">
        <w:rPr>
          <w:rFonts w:ascii="Times New Roman" w:eastAsia="仿宋" w:hAnsi="Times New Roman" w:cs="宋体t.萀" w:hint="eastAsia"/>
          <w:color w:val="000000"/>
          <w:kern w:val="0"/>
          <w:sz w:val="24"/>
          <w:szCs w:val="24"/>
        </w:rPr>
        <w:t>梦</w:t>
      </w:r>
      <w:r w:rsidRPr="00AF3909">
        <w:rPr>
          <w:rFonts w:ascii="Times New Roman" w:eastAsia="仿宋" w:hAnsi="Times New Roman" w:cs="宋体t.萀" w:hint="eastAsia"/>
          <w:color w:val="000000"/>
          <w:kern w:val="0"/>
          <w:sz w:val="24"/>
          <w:szCs w:val="24"/>
        </w:rPr>
        <w:t>秋</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胡吉明</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刘景军</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张昭</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刘斌</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赵旭辉</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赵景茂</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于光认</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乔宁</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张佳瑾</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唐聿明</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熊金平</w:t>
      </w:r>
      <w:r w:rsidR="00E11AA4" w:rsidRPr="00AF3909">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肖宁</w:t>
      </w:r>
    </w:p>
    <w:p w:rsidR="00533FC1" w:rsidRPr="00AF3909" w:rsidRDefault="00535112" w:rsidP="00533FC1">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工作</w:t>
      </w:r>
      <w:r w:rsidR="00533FC1" w:rsidRPr="00AF3909">
        <w:rPr>
          <w:rFonts w:ascii="Times New Roman" w:eastAsia="仿宋" w:hAnsi="Times New Roman" w:cs="宋体t.萀" w:hint="eastAsia"/>
          <w:color w:val="000000"/>
          <w:kern w:val="0"/>
          <w:sz w:val="24"/>
          <w:szCs w:val="24"/>
        </w:rPr>
        <w:t>人员：陈振宁</w:t>
      </w:r>
      <w:r w:rsidR="00E11AA4" w:rsidRPr="00AF3909">
        <w:rPr>
          <w:rFonts w:ascii="Times New Roman" w:eastAsia="仿宋" w:hAnsi="Times New Roman" w:cs="宋体t.萀" w:hint="eastAsia"/>
          <w:color w:val="000000"/>
          <w:kern w:val="0"/>
          <w:sz w:val="24"/>
          <w:szCs w:val="24"/>
        </w:rPr>
        <w:t>，</w:t>
      </w:r>
      <w:r w:rsidR="00533FC1" w:rsidRPr="00AF3909">
        <w:rPr>
          <w:rFonts w:ascii="Times New Roman" w:eastAsia="仿宋" w:hAnsi="Times New Roman" w:cs="宋体t.萀" w:hint="eastAsia"/>
          <w:color w:val="000000"/>
          <w:kern w:val="0"/>
          <w:sz w:val="24"/>
          <w:szCs w:val="24"/>
        </w:rPr>
        <w:t>陈日辉</w:t>
      </w:r>
      <w:r w:rsidR="00E11AA4" w:rsidRPr="00AF3909">
        <w:rPr>
          <w:rFonts w:ascii="Times New Roman" w:eastAsia="仿宋" w:hAnsi="Times New Roman" w:cs="宋体t.萀" w:hint="eastAsia"/>
          <w:color w:val="000000"/>
          <w:kern w:val="0"/>
          <w:sz w:val="24"/>
          <w:szCs w:val="24"/>
        </w:rPr>
        <w:t>，</w:t>
      </w:r>
      <w:r w:rsidR="00533FC1" w:rsidRPr="00AF3909">
        <w:rPr>
          <w:rFonts w:ascii="Times New Roman" w:eastAsia="仿宋" w:hAnsi="Times New Roman" w:cs="宋体t.萀" w:hint="eastAsia"/>
          <w:color w:val="000000"/>
          <w:kern w:val="0"/>
          <w:sz w:val="24"/>
          <w:szCs w:val="24"/>
        </w:rPr>
        <w:t>纪灏天</w:t>
      </w:r>
      <w:r w:rsidR="00E11AA4" w:rsidRPr="00AF3909">
        <w:rPr>
          <w:rFonts w:ascii="Times New Roman" w:eastAsia="仿宋" w:hAnsi="Times New Roman" w:cs="宋体t.萀" w:hint="eastAsia"/>
          <w:color w:val="000000"/>
          <w:kern w:val="0"/>
          <w:sz w:val="24"/>
          <w:szCs w:val="24"/>
        </w:rPr>
        <w:t>，</w:t>
      </w:r>
      <w:r w:rsidR="00533FC1" w:rsidRPr="00AF3909">
        <w:rPr>
          <w:rFonts w:ascii="Times New Roman" w:eastAsia="仿宋" w:hAnsi="Times New Roman" w:cs="宋体t.萀" w:hint="eastAsia"/>
          <w:color w:val="000000"/>
          <w:kern w:val="0"/>
          <w:sz w:val="24"/>
          <w:szCs w:val="24"/>
        </w:rPr>
        <w:t>阮鑫</w:t>
      </w:r>
      <w:r w:rsidR="00E11AA4" w:rsidRPr="00AF3909">
        <w:rPr>
          <w:rFonts w:ascii="Times New Roman" w:eastAsia="仿宋" w:hAnsi="Times New Roman" w:cs="宋体t.萀" w:hint="eastAsia"/>
          <w:color w:val="000000"/>
          <w:kern w:val="0"/>
          <w:sz w:val="24"/>
          <w:szCs w:val="24"/>
        </w:rPr>
        <w:t>，</w:t>
      </w:r>
      <w:r w:rsidR="00533FC1" w:rsidRPr="00AF3909">
        <w:rPr>
          <w:rFonts w:ascii="Times New Roman" w:eastAsia="仿宋" w:hAnsi="Times New Roman" w:cs="宋体t.萀" w:hint="eastAsia"/>
          <w:color w:val="000000"/>
          <w:kern w:val="0"/>
          <w:sz w:val="24"/>
          <w:szCs w:val="24"/>
        </w:rPr>
        <w:t>王欣笛</w:t>
      </w:r>
      <w:r w:rsidR="00E11AA4" w:rsidRPr="00AF3909">
        <w:rPr>
          <w:rFonts w:ascii="Times New Roman" w:eastAsia="仿宋" w:hAnsi="Times New Roman" w:cs="宋体t.萀" w:hint="eastAsia"/>
          <w:color w:val="000000"/>
          <w:kern w:val="0"/>
          <w:sz w:val="24"/>
          <w:szCs w:val="24"/>
        </w:rPr>
        <w:t>，</w:t>
      </w:r>
      <w:r w:rsidR="00533FC1" w:rsidRPr="00AF3909">
        <w:rPr>
          <w:rFonts w:ascii="Times New Roman" w:eastAsia="仿宋" w:hAnsi="Times New Roman" w:cs="宋体t.萀" w:hint="eastAsia"/>
          <w:color w:val="000000"/>
          <w:kern w:val="0"/>
          <w:sz w:val="24"/>
          <w:szCs w:val="24"/>
        </w:rPr>
        <w:t>史亚南</w:t>
      </w:r>
      <w:r w:rsidR="00E11AA4" w:rsidRPr="00AF3909">
        <w:rPr>
          <w:rFonts w:ascii="Times New Roman" w:eastAsia="仿宋" w:hAnsi="Times New Roman" w:cs="宋体t.萀" w:hint="eastAsia"/>
          <w:color w:val="000000"/>
          <w:kern w:val="0"/>
          <w:sz w:val="24"/>
          <w:szCs w:val="24"/>
        </w:rPr>
        <w:t>，</w:t>
      </w:r>
      <w:proofErr w:type="gramStart"/>
      <w:r w:rsidR="00533FC1" w:rsidRPr="00AF3909">
        <w:rPr>
          <w:rFonts w:ascii="Times New Roman" w:eastAsia="仿宋" w:hAnsi="Times New Roman" w:cs="宋体t.萀" w:hint="eastAsia"/>
          <w:color w:val="000000"/>
          <w:kern w:val="0"/>
          <w:sz w:val="24"/>
          <w:szCs w:val="24"/>
        </w:rPr>
        <w:t>雍</w:t>
      </w:r>
      <w:proofErr w:type="gramEnd"/>
      <w:r w:rsidR="00533FC1" w:rsidRPr="00AF3909">
        <w:rPr>
          <w:rFonts w:ascii="Times New Roman" w:eastAsia="仿宋" w:hAnsi="Times New Roman" w:cs="宋体t.萀" w:hint="eastAsia"/>
          <w:color w:val="000000"/>
          <w:kern w:val="0"/>
          <w:sz w:val="24"/>
          <w:szCs w:val="24"/>
        </w:rPr>
        <w:t>开</w:t>
      </w:r>
      <w:proofErr w:type="gramStart"/>
      <w:r w:rsidR="00533FC1" w:rsidRPr="00AF3909">
        <w:rPr>
          <w:rFonts w:ascii="Times New Roman" w:eastAsia="仿宋" w:hAnsi="Times New Roman" w:cs="宋体t.萀" w:hint="eastAsia"/>
          <w:color w:val="000000"/>
          <w:kern w:val="0"/>
          <w:sz w:val="24"/>
          <w:szCs w:val="24"/>
        </w:rPr>
        <w:t>祥</w:t>
      </w:r>
      <w:proofErr w:type="gramEnd"/>
    </w:p>
    <w:p w:rsidR="00533FC1" w:rsidRPr="002E5BF8" w:rsidRDefault="00533FC1" w:rsidP="00CF3FF4">
      <w:pPr>
        <w:rPr>
          <w:rFonts w:ascii="Times New Roman" w:eastAsia="仿宋" w:hAnsi="Times New Roman" w:cs="宋体t.萀"/>
          <w:color w:val="000000"/>
          <w:kern w:val="0"/>
          <w:szCs w:val="21"/>
        </w:rPr>
      </w:pPr>
    </w:p>
    <w:p w:rsidR="00405AAB" w:rsidRPr="002E5BF8" w:rsidRDefault="00405AAB" w:rsidP="00CF3FF4">
      <w:pPr>
        <w:rPr>
          <w:rFonts w:ascii="Times New Roman" w:eastAsia="仿宋" w:hAnsi="Times New Roman" w:cs="宋体t.萀"/>
          <w:b/>
          <w:color w:val="000000"/>
          <w:kern w:val="0"/>
          <w:szCs w:val="21"/>
        </w:rPr>
      </w:pPr>
    </w:p>
    <w:p w:rsidR="00646D7F" w:rsidRDefault="00646D7F" w:rsidP="00CF3FF4">
      <w:pPr>
        <w:rPr>
          <w:rFonts w:ascii="Times New Roman" w:eastAsia="仿宋" w:hAnsi="Times New Roman" w:cs="宋体t.萀"/>
          <w:b/>
          <w:color w:val="000000"/>
          <w:kern w:val="0"/>
          <w:sz w:val="24"/>
          <w:szCs w:val="24"/>
        </w:rPr>
      </w:pPr>
      <w:r w:rsidRPr="009258A9">
        <w:rPr>
          <w:rFonts w:ascii="Times New Roman" w:eastAsia="仿宋" w:hAnsi="Times New Roman" w:cs="宋体t.萀" w:hint="eastAsia"/>
          <w:b/>
          <w:color w:val="000000"/>
          <w:kern w:val="0"/>
          <w:sz w:val="24"/>
          <w:szCs w:val="24"/>
        </w:rPr>
        <w:t>附件</w:t>
      </w:r>
      <w:r w:rsidRPr="009258A9">
        <w:rPr>
          <w:rFonts w:ascii="Times New Roman" w:eastAsia="仿宋" w:hAnsi="Times New Roman" w:cs="宋体t.萀"/>
          <w:b/>
          <w:color w:val="000000"/>
          <w:kern w:val="0"/>
          <w:sz w:val="24"/>
          <w:szCs w:val="24"/>
        </w:rPr>
        <w:t>4</w:t>
      </w:r>
      <w:r w:rsidRPr="009258A9">
        <w:rPr>
          <w:rFonts w:ascii="Times New Roman" w:eastAsia="仿宋" w:hAnsi="Times New Roman" w:cs="宋体t.萀" w:hint="eastAsia"/>
          <w:b/>
          <w:color w:val="000000"/>
          <w:kern w:val="0"/>
          <w:sz w:val="24"/>
          <w:szCs w:val="24"/>
        </w:rPr>
        <w:t>：专题负责人名单</w:t>
      </w:r>
    </w:p>
    <w:p w:rsidR="009258A9" w:rsidRPr="009258A9" w:rsidRDefault="009258A9" w:rsidP="00CF3FF4">
      <w:pPr>
        <w:rPr>
          <w:rFonts w:ascii="Times New Roman" w:eastAsia="仿宋" w:hAnsi="Times New Roman" w:cs="宋体t.萀"/>
          <w:b/>
          <w:color w:val="000000"/>
          <w:kern w:val="0"/>
          <w:sz w:val="24"/>
          <w:szCs w:val="24"/>
        </w:rPr>
      </w:pPr>
    </w:p>
    <w:p w:rsidR="00533FC1" w:rsidRPr="009258A9" w:rsidRDefault="00533FC1" w:rsidP="00533FC1">
      <w:pPr>
        <w:spacing w:line="360" w:lineRule="auto"/>
        <w:rPr>
          <w:rFonts w:ascii="Times New Roman" w:eastAsia="仿宋" w:hAnsi="Times New Roman" w:cs="宋体t.萀"/>
          <w:color w:val="000000"/>
          <w:kern w:val="0"/>
          <w:sz w:val="24"/>
          <w:szCs w:val="24"/>
        </w:rPr>
      </w:pPr>
      <w:r w:rsidRPr="009258A9">
        <w:rPr>
          <w:rFonts w:ascii="Times New Roman" w:eastAsia="楷体" w:hAnsi="Times New Roman"/>
          <w:sz w:val="24"/>
          <w:szCs w:val="24"/>
        </w:rPr>
        <w:tab/>
      </w:r>
      <w:r w:rsidRPr="009258A9">
        <w:rPr>
          <w:rFonts w:ascii="Times New Roman" w:eastAsia="仿宋" w:hAnsi="Times New Roman" w:cs="宋体t.萀"/>
          <w:color w:val="000000"/>
          <w:kern w:val="0"/>
          <w:sz w:val="24"/>
          <w:szCs w:val="24"/>
        </w:rPr>
        <w:t xml:space="preserve">1. </w:t>
      </w:r>
      <w:r w:rsidRPr="009258A9">
        <w:rPr>
          <w:rFonts w:ascii="Times New Roman" w:eastAsia="仿宋" w:hAnsi="Times New Roman" w:cs="宋体t.萀" w:hint="eastAsia"/>
          <w:color w:val="000000"/>
          <w:kern w:val="0"/>
          <w:sz w:val="24"/>
          <w:szCs w:val="24"/>
        </w:rPr>
        <w:t>金属腐蚀电化学理论</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李劲，宋光龄，李谋成，张涛</w:t>
      </w:r>
    </w:p>
    <w:p w:rsidR="00533FC1" w:rsidRPr="009258A9" w:rsidRDefault="00533FC1" w:rsidP="00533FC1">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ab/>
        <w:t xml:space="preserve">2. </w:t>
      </w:r>
      <w:r w:rsidRPr="009258A9">
        <w:rPr>
          <w:rFonts w:ascii="Times New Roman" w:eastAsia="仿宋" w:hAnsi="Times New Roman" w:cs="宋体t.萀" w:hint="eastAsia"/>
          <w:color w:val="000000"/>
          <w:kern w:val="0"/>
          <w:sz w:val="24"/>
          <w:szCs w:val="24"/>
        </w:rPr>
        <w:t>有机无机涂层转化膜的腐蚀失效与应用</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杜翠薇，李瑛，胡吉明，唐晓</w:t>
      </w:r>
    </w:p>
    <w:p w:rsidR="00533FC1" w:rsidRPr="009258A9" w:rsidRDefault="00533FC1" w:rsidP="00533FC1">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ab/>
        <w:t xml:space="preserve">3. </w:t>
      </w:r>
      <w:r w:rsidRPr="009258A9">
        <w:rPr>
          <w:rFonts w:ascii="Times New Roman" w:eastAsia="仿宋" w:hAnsi="Times New Roman" w:cs="宋体t.萀" w:hint="eastAsia"/>
          <w:color w:val="000000"/>
          <w:kern w:val="0"/>
          <w:sz w:val="24"/>
          <w:szCs w:val="24"/>
        </w:rPr>
        <w:t>缓蚀剂机制与应用</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color w:val="000000"/>
          <w:kern w:val="0"/>
          <w:sz w:val="24"/>
          <w:szCs w:val="24"/>
        </w:rPr>
        <w:tab/>
      </w:r>
      <w:r w:rsidRPr="009258A9">
        <w:rPr>
          <w:rFonts w:ascii="Times New Roman" w:eastAsia="仿宋" w:hAnsi="Times New Roman" w:cs="宋体t.萀" w:hint="eastAsia"/>
          <w:color w:val="000000"/>
          <w:kern w:val="0"/>
          <w:sz w:val="24"/>
          <w:szCs w:val="24"/>
        </w:rPr>
        <w:t>黄彦良，王超，张昭，赵景茂</w:t>
      </w:r>
    </w:p>
    <w:p w:rsidR="00533FC1" w:rsidRPr="009258A9" w:rsidRDefault="00533FC1" w:rsidP="00533FC1">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ab/>
        <w:t xml:space="preserve">4. </w:t>
      </w:r>
      <w:r w:rsidRPr="009258A9">
        <w:rPr>
          <w:rFonts w:ascii="Times New Roman" w:eastAsia="仿宋" w:hAnsi="Times New Roman" w:cs="宋体t.萀" w:hint="eastAsia"/>
          <w:color w:val="000000"/>
          <w:kern w:val="0"/>
          <w:sz w:val="24"/>
          <w:szCs w:val="24"/>
        </w:rPr>
        <w:t>电化学保护</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color w:val="000000"/>
          <w:kern w:val="0"/>
          <w:sz w:val="24"/>
          <w:szCs w:val="24"/>
        </w:rPr>
        <w:tab/>
        <w:t xml:space="preserve">    </w:t>
      </w:r>
      <w:r w:rsidR="009258A9" w:rsidRPr="009258A9">
        <w:rPr>
          <w:rFonts w:ascii="Times New Roman" w:eastAsia="仿宋" w:hAnsi="Times New Roman" w:cs="宋体t.萀" w:hint="eastAsia"/>
          <w:color w:val="000000"/>
          <w:kern w:val="0"/>
          <w:sz w:val="24"/>
          <w:szCs w:val="24"/>
        </w:rPr>
        <w:t>马厚义，</w:t>
      </w:r>
      <w:r w:rsidRPr="009258A9">
        <w:rPr>
          <w:rFonts w:ascii="Times New Roman" w:eastAsia="仿宋" w:hAnsi="Times New Roman" w:cs="宋体t.萀" w:hint="eastAsia"/>
          <w:color w:val="000000"/>
          <w:kern w:val="0"/>
          <w:sz w:val="24"/>
          <w:szCs w:val="24"/>
        </w:rPr>
        <w:t>郑建国，杜敏、闫永贵</w:t>
      </w:r>
    </w:p>
    <w:p w:rsidR="00533FC1" w:rsidRPr="009258A9" w:rsidRDefault="00533FC1" w:rsidP="00533FC1">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ab/>
        <w:t xml:space="preserve">5. </w:t>
      </w:r>
      <w:r w:rsidRPr="009258A9">
        <w:rPr>
          <w:rFonts w:ascii="Times New Roman" w:eastAsia="仿宋" w:hAnsi="Times New Roman" w:cs="宋体t.萀" w:hint="eastAsia"/>
          <w:color w:val="000000"/>
          <w:kern w:val="0"/>
          <w:sz w:val="24"/>
          <w:szCs w:val="24"/>
        </w:rPr>
        <w:t>能源环境电化学</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color w:val="000000"/>
          <w:kern w:val="0"/>
          <w:sz w:val="24"/>
          <w:szCs w:val="24"/>
        </w:rPr>
        <w:tab/>
        <w:t xml:space="preserve">   </w:t>
      </w:r>
      <w:r w:rsidRPr="009258A9">
        <w:rPr>
          <w:rFonts w:ascii="Times New Roman" w:eastAsia="仿宋" w:hAnsi="Times New Roman" w:cs="宋体t.萀" w:hint="eastAsia"/>
          <w:color w:val="000000"/>
          <w:kern w:val="0"/>
          <w:sz w:val="24"/>
          <w:szCs w:val="24"/>
        </w:rPr>
        <w:t>王建明，凌云汉</w:t>
      </w:r>
      <w:r w:rsidR="009258A9">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刘景军</w:t>
      </w:r>
      <w:r w:rsidR="009258A9">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张俊喜</w:t>
      </w:r>
    </w:p>
    <w:p w:rsidR="00533FC1" w:rsidRPr="009258A9" w:rsidRDefault="00533FC1" w:rsidP="00533FC1">
      <w:pPr>
        <w:tabs>
          <w:tab w:val="left" w:pos="420"/>
          <w:tab w:val="left" w:pos="840"/>
          <w:tab w:val="left" w:pos="1260"/>
          <w:tab w:val="left" w:pos="1680"/>
          <w:tab w:val="left" w:pos="2100"/>
          <w:tab w:val="left" w:pos="2520"/>
          <w:tab w:val="left" w:pos="3360"/>
        </w:tabs>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ab/>
        <w:t xml:space="preserve">6. </w:t>
      </w:r>
      <w:r w:rsidRPr="009258A9">
        <w:rPr>
          <w:rFonts w:ascii="Times New Roman" w:eastAsia="仿宋" w:hAnsi="Times New Roman" w:cs="宋体t.萀" w:hint="eastAsia"/>
          <w:color w:val="000000"/>
          <w:kern w:val="0"/>
          <w:sz w:val="24"/>
          <w:szCs w:val="24"/>
        </w:rPr>
        <w:t>腐蚀监检测技术与应用</w:t>
      </w:r>
      <w:r w:rsidRPr="009258A9">
        <w:rPr>
          <w:rFonts w:ascii="Times New Roman" w:eastAsia="仿宋" w:hAnsi="Times New Roman" w:cs="宋体t.萀"/>
          <w:color w:val="000000"/>
          <w:kern w:val="0"/>
          <w:sz w:val="24"/>
          <w:szCs w:val="24"/>
        </w:rPr>
        <w:tab/>
      </w:r>
      <w:r w:rsidR="00BE7621" w:rsidRPr="009258A9">
        <w:rPr>
          <w:rFonts w:ascii="Times New Roman" w:eastAsia="仿宋" w:hAnsi="Times New Roman" w:cs="宋体t.萀" w:hint="eastAsia"/>
          <w:color w:val="000000"/>
          <w:kern w:val="0"/>
          <w:sz w:val="24"/>
          <w:szCs w:val="24"/>
        </w:rPr>
        <w:t>贾</w:t>
      </w:r>
      <w:r w:rsidR="000A4253">
        <w:rPr>
          <w:rFonts w:ascii="Times New Roman" w:eastAsia="仿宋" w:hAnsi="Times New Roman" w:cs="宋体t.萀" w:hint="eastAsia"/>
          <w:color w:val="000000"/>
          <w:kern w:val="0"/>
          <w:sz w:val="24"/>
          <w:szCs w:val="24"/>
        </w:rPr>
        <w:t>梦</w:t>
      </w:r>
      <w:r w:rsidR="00BE7621" w:rsidRPr="009258A9">
        <w:rPr>
          <w:rFonts w:ascii="Times New Roman" w:eastAsia="仿宋" w:hAnsi="Times New Roman" w:cs="宋体t.萀" w:hint="eastAsia"/>
          <w:color w:val="000000"/>
          <w:kern w:val="0"/>
          <w:sz w:val="24"/>
          <w:szCs w:val="24"/>
        </w:rPr>
        <w:t>秋，</w:t>
      </w:r>
      <w:r w:rsidR="00E34772" w:rsidRPr="009258A9">
        <w:rPr>
          <w:rFonts w:ascii="Times New Roman" w:eastAsia="仿宋" w:hAnsi="Times New Roman" w:cs="宋体t.萀" w:hint="eastAsia"/>
          <w:color w:val="000000"/>
          <w:kern w:val="0"/>
          <w:sz w:val="24"/>
          <w:szCs w:val="24"/>
        </w:rPr>
        <w:t>牛林，</w:t>
      </w:r>
      <w:r w:rsidRPr="009258A9">
        <w:rPr>
          <w:rFonts w:ascii="Times New Roman" w:eastAsia="仿宋" w:hAnsi="Times New Roman" w:cs="宋体t.萀" w:hint="eastAsia"/>
          <w:color w:val="000000"/>
          <w:kern w:val="0"/>
          <w:sz w:val="24"/>
          <w:szCs w:val="24"/>
        </w:rPr>
        <w:t>张学元，</w:t>
      </w:r>
      <w:r w:rsidR="00BE7621" w:rsidRPr="009258A9">
        <w:rPr>
          <w:rFonts w:ascii="Times New Roman" w:eastAsia="仿宋" w:hAnsi="Times New Roman" w:cs="宋体t.萀" w:hint="eastAsia"/>
          <w:color w:val="000000"/>
          <w:kern w:val="0"/>
          <w:sz w:val="24"/>
          <w:szCs w:val="24"/>
        </w:rPr>
        <w:t>董泽华</w:t>
      </w:r>
    </w:p>
    <w:p w:rsidR="00533FC1" w:rsidRPr="009258A9" w:rsidRDefault="00533FC1" w:rsidP="00533FC1">
      <w:pPr>
        <w:spacing w:line="360" w:lineRule="auto"/>
        <w:ind w:firstLine="480"/>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7.</w:t>
      </w:r>
      <w:r w:rsidR="00E11AA4"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墙报展示</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李国希</w:t>
      </w:r>
      <w:r w:rsidR="009258A9">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刘斌</w:t>
      </w:r>
      <w:r w:rsidR="009258A9">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郑国渠</w:t>
      </w:r>
      <w:r w:rsidR="009258A9">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赵旭辉</w:t>
      </w:r>
    </w:p>
    <w:p w:rsidR="00646D7F" w:rsidRPr="009258A9" w:rsidRDefault="00646D7F" w:rsidP="00CF3FF4">
      <w:pPr>
        <w:rPr>
          <w:rFonts w:ascii="Times New Roman" w:eastAsia="仿宋" w:hAnsi="Times New Roman" w:cs="宋体t.萀"/>
          <w:color w:val="000000"/>
          <w:kern w:val="0"/>
          <w:sz w:val="24"/>
          <w:szCs w:val="24"/>
        </w:rPr>
      </w:pPr>
    </w:p>
    <w:p w:rsidR="00405AAB" w:rsidRPr="009258A9" w:rsidRDefault="00405AAB" w:rsidP="00CF3FF4">
      <w:pPr>
        <w:rPr>
          <w:rFonts w:ascii="Times New Roman" w:eastAsia="仿宋" w:hAnsi="Times New Roman" w:cs="宋体t.萀"/>
          <w:color w:val="000000"/>
          <w:kern w:val="0"/>
          <w:sz w:val="24"/>
          <w:szCs w:val="24"/>
        </w:rPr>
      </w:pPr>
    </w:p>
    <w:p w:rsidR="00405AAB" w:rsidRPr="009258A9" w:rsidRDefault="00405AAB" w:rsidP="00CF3FF4">
      <w:pPr>
        <w:rPr>
          <w:rFonts w:ascii="Times New Roman" w:eastAsia="仿宋" w:hAnsi="Times New Roman" w:cs="宋体t.萀"/>
          <w:color w:val="000000"/>
          <w:kern w:val="0"/>
          <w:sz w:val="24"/>
          <w:szCs w:val="24"/>
        </w:rPr>
      </w:pPr>
    </w:p>
    <w:p w:rsidR="00B5632D" w:rsidRPr="009258A9" w:rsidRDefault="00646D7F" w:rsidP="00CF3FF4">
      <w:pPr>
        <w:rPr>
          <w:rFonts w:ascii="Times New Roman" w:eastAsia="仿宋" w:hAnsi="Times New Roman" w:cs="宋体t.萀"/>
          <w:b/>
          <w:color w:val="000000"/>
          <w:kern w:val="0"/>
          <w:sz w:val="24"/>
          <w:szCs w:val="24"/>
        </w:rPr>
      </w:pPr>
      <w:r w:rsidRPr="009258A9">
        <w:rPr>
          <w:rFonts w:ascii="Times New Roman" w:eastAsia="仿宋" w:hAnsi="Times New Roman" w:cs="宋体t.萀" w:hint="eastAsia"/>
          <w:b/>
          <w:color w:val="000000"/>
          <w:kern w:val="0"/>
          <w:sz w:val="24"/>
          <w:szCs w:val="24"/>
        </w:rPr>
        <w:t>附件</w:t>
      </w:r>
      <w:r w:rsidR="00F72092" w:rsidRPr="009258A9">
        <w:rPr>
          <w:rFonts w:ascii="Times New Roman" w:eastAsia="仿宋" w:hAnsi="Times New Roman" w:cs="宋体t.萀"/>
          <w:b/>
          <w:color w:val="000000"/>
          <w:kern w:val="0"/>
          <w:sz w:val="24"/>
          <w:szCs w:val="24"/>
        </w:rPr>
        <w:t>5</w:t>
      </w:r>
      <w:r w:rsidRPr="009258A9">
        <w:rPr>
          <w:rFonts w:ascii="Times New Roman" w:eastAsia="仿宋" w:hAnsi="Times New Roman" w:cs="宋体t.萀"/>
          <w:b/>
          <w:color w:val="000000"/>
          <w:kern w:val="0"/>
          <w:sz w:val="24"/>
          <w:szCs w:val="24"/>
        </w:rPr>
        <w:t xml:space="preserve"> </w:t>
      </w:r>
      <w:r w:rsidR="00807525" w:rsidRPr="009258A9">
        <w:rPr>
          <w:rFonts w:ascii="Times New Roman" w:eastAsia="仿宋" w:hAnsi="Times New Roman" w:cs="宋体t.萀" w:hint="eastAsia"/>
          <w:b/>
          <w:color w:val="000000"/>
          <w:kern w:val="0"/>
          <w:sz w:val="24"/>
          <w:szCs w:val="24"/>
        </w:rPr>
        <w:t>邀请的国外专家名单及其报告题目</w:t>
      </w:r>
    </w:p>
    <w:p w:rsidR="00405AAB" w:rsidRPr="009258A9" w:rsidRDefault="00405AAB" w:rsidP="00CF3FF4">
      <w:pPr>
        <w:rPr>
          <w:rFonts w:ascii="Times New Roman" w:eastAsia="仿宋" w:hAnsi="Times New Roman" w:cs="宋体t.萀"/>
          <w:b/>
          <w:color w:val="000000"/>
          <w:kern w:val="0"/>
          <w:sz w:val="24"/>
          <w:szCs w:val="24"/>
        </w:rPr>
      </w:pPr>
    </w:p>
    <w:tbl>
      <w:tblPr>
        <w:tblStyle w:val="aa"/>
        <w:tblW w:w="9889" w:type="dxa"/>
        <w:tblLook w:val="04A0" w:firstRow="1" w:lastRow="0" w:firstColumn="1" w:lastColumn="0" w:noHBand="0" w:noVBand="1"/>
      </w:tblPr>
      <w:tblGrid>
        <w:gridCol w:w="457"/>
        <w:gridCol w:w="1661"/>
        <w:gridCol w:w="2119"/>
        <w:gridCol w:w="5652"/>
      </w:tblGrid>
      <w:tr w:rsidR="00CC661B" w:rsidRPr="009258A9" w:rsidTr="009258A9">
        <w:tc>
          <w:tcPr>
            <w:tcW w:w="457" w:type="dxa"/>
          </w:tcPr>
          <w:p w:rsidR="00CC661B" w:rsidRPr="009258A9" w:rsidRDefault="00807525" w:rsidP="00807525">
            <w:pPr>
              <w:jc w:val="center"/>
              <w:rPr>
                <w:rFonts w:ascii="Times New Roman" w:eastAsia="仿宋" w:hAnsi="Times New Roman" w:cs="宋体t.萀"/>
                <w:color w:val="000000"/>
                <w:kern w:val="0"/>
                <w:sz w:val="24"/>
                <w:szCs w:val="24"/>
              </w:rPr>
            </w:pPr>
            <w:r w:rsidRPr="009258A9">
              <w:rPr>
                <w:rFonts w:ascii="Times New Roman" w:eastAsia="仿宋" w:hAnsi="Times New Roman" w:cs="宋体t.萀" w:hint="eastAsia"/>
                <w:color w:val="000000"/>
                <w:kern w:val="0"/>
                <w:sz w:val="24"/>
                <w:szCs w:val="24"/>
              </w:rPr>
              <w:t>序</w:t>
            </w:r>
          </w:p>
          <w:p w:rsidR="00807525" w:rsidRPr="009258A9" w:rsidRDefault="00807525" w:rsidP="00807525">
            <w:pPr>
              <w:jc w:val="center"/>
              <w:rPr>
                <w:rFonts w:ascii="Times New Roman" w:eastAsia="仿宋" w:hAnsi="Times New Roman" w:cs="宋体t.萀"/>
                <w:color w:val="000000"/>
                <w:kern w:val="0"/>
                <w:sz w:val="24"/>
                <w:szCs w:val="24"/>
              </w:rPr>
            </w:pPr>
            <w:r w:rsidRPr="009258A9">
              <w:rPr>
                <w:rFonts w:ascii="Times New Roman" w:eastAsia="仿宋" w:hAnsi="Times New Roman" w:cs="宋体t.萀" w:hint="eastAsia"/>
                <w:color w:val="000000"/>
                <w:kern w:val="0"/>
                <w:sz w:val="24"/>
                <w:szCs w:val="24"/>
              </w:rPr>
              <w:t>号</w:t>
            </w:r>
          </w:p>
        </w:tc>
        <w:tc>
          <w:tcPr>
            <w:tcW w:w="1661" w:type="dxa"/>
          </w:tcPr>
          <w:p w:rsidR="00CC661B" w:rsidRPr="009258A9" w:rsidRDefault="00807525" w:rsidP="00CC661B">
            <w:pPr>
              <w:ind w:leftChars="-51" w:left="-107"/>
              <w:jc w:val="center"/>
              <w:rPr>
                <w:rFonts w:ascii="Times New Roman" w:eastAsia="仿宋" w:hAnsi="Times New Roman" w:cs="宋体t.萀"/>
                <w:color w:val="000000"/>
                <w:kern w:val="0"/>
                <w:sz w:val="24"/>
                <w:szCs w:val="24"/>
              </w:rPr>
            </w:pPr>
            <w:r w:rsidRPr="009258A9">
              <w:rPr>
                <w:rFonts w:ascii="Times New Roman" w:eastAsia="仿宋" w:hAnsi="Times New Roman" w:cs="宋体t.萀" w:hint="eastAsia"/>
                <w:color w:val="000000"/>
                <w:kern w:val="0"/>
                <w:sz w:val="24"/>
                <w:szCs w:val="24"/>
              </w:rPr>
              <w:t>国外专家</w:t>
            </w:r>
          </w:p>
          <w:p w:rsidR="00807525" w:rsidRPr="009258A9" w:rsidRDefault="00807525" w:rsidP="00807525">
            <w:pPr>
              <w:jc w:val="center"/>
              <w:rPr>
                <w:rFonts w:ascii="Times New Roman" w:eastAsia="仿宋" w:hAnsi="Times New Roman" w:cs="宋体t.萀"/>
                <w:color w:val="000000"/>
                <w:kern w:val="0"/>
                <w:sz w:val="24"/>
                <w:szCs w:val="24"/>
              </w:rPr>
            </w:pPr>
            <w:r w:rsidRPr="009258A9">
              <w:rPr>
                <w:rFonts w:ascii="Times New Roman" w:eastAsia="仿宋" w:hAnsi="Times New Roman" w:cs="宋体t.萀" w:hint="eastAsia"/>
                <w:color w:val="000000"/>
                <w:kern w:val="0"/>
                <w:sz w:val="24"/>
                <w:szCs w:val="24"/>
              </w:rPr>
              <w:t>姓名</w:t>
            </w:r>
          </w:p>
        </w:tc>
        <w:tc>
          <w:tcPr>
            <w:tcW w:w="2119" w:type="dxa"/>
          </w:tcPr>
          <w:p w:rsidR="00807525" w:rsidRPr="009258A9" w:rsidRDefault="00807525" w:rsidP="00807525">
            <w:pPr>
              <w:jc w:val="center"/>
              <w:rPr>
                <w:rFonts w:ascii="Times New Roman" w:eastAsia="仿宋" w:hAnsi="Times New Roman" w:cs="宋体t.萀"/>
                <w:color w:val="000000"/>
                <w:kern w:val="0"/>
                <w:sz w:val="24"/>
                <w:szCs w:val="24"/>
              </w:rPr>
            </w:pPr>
            <w:r w:rsidRPr="009258A9">
              <w:rPr>
                <w:rFonts w:ascii="Times New Roman" w:eastAsia="仿宋" w:hAnsi="Times New Roman" w:cs="宋体t.萀" w:hint="eastAsia"/>
                <w:color w:val="000000"/>
                <w:kern w:val="0"/>
                <w:sz w:val="24"/>
                <w:szCs w:val="24"/>
              </w:rPr>
              <w:t>工作单位</w:t>
            </w:r>
          </w:p>
        </w:tc>
        <w:tc>
          <w:tcPr>
            <w:tcW w:w="5652" w:type="dxa"/>
          </w:tcPr>
          <w:p w:rsidR="00807525" w:rsidRPr="009258A9" w:rsidRDefault="00807525" w:rsidP="00807525">
            <w:pPr>
              <w:jc w:val="center"/>
              <w:rPr>
                <w:rFonts w:ascii="Times New Roman" w:eastAsia="仿宋" w:hAnsi="Times New Roman" w:cs="宋体t.萀"/>
                <w:color w:val="000000"/>
                <w:kern w:val="0"/>
                <w:sz w:val="24"/>
                <w:szCs w:val="24"/>
              </w:rPr>
            </w:pPr>
            <w:r w:rsidRPr="009258A9">
              <w:rPr>
                <w:rFonts w:ascii="Times New Roman" w:eastAsia="仿宋" w:hAnsi="Times New Roman" w:cs="宋体t.萀" w:hint="eastAsia"/>
                <w:color w:val="000000"/>
                <w:kern w:val="0"/>
                <w:sz w:val="24"/>
                <w:szCs w:val="24"/>
              </w:rPr>
              <w:t>报告题目</w:t>
            </w:r>
          </w:p>
        </w:tc>
      </w:tr>
      <w:tr w:rsidR="00807525" w:rsidRPr="009258A9" w:rsidTr="009258A9">
        <w:tc>
          <w:tcPr>
            <w:tcW w:w="457" w:type="dxa"/>
          </w:tcPr>
          <w:p w:rsidR="00807525" w:rsidRPr="009258A9" w:rsidRDefault="00807525" w:rsidP="00CF3FF4">
            <w:pPr>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1</w:t>
            </w:r>
          </w:p>
        </w:tc>
        <w:tc>
          <w:tcPr>
            <w:tcW w:w="1661" w:type="dxa"/>
          </w:tcPr>
          <w:p w:rsidR="00807525" w:rsidRPr="009258A9" w:rsidRDefault="00807525" w:rsidP="0018658B">
            <w:pPr>
              <w:ind w:leftChars="-67" w:left="-141"/>
              <w:jc w:val="center"/>
              <w:rPr>
                <w:rFonts w:ascii="Times New Roman" w:eastAsia="仿宋" w:hAnsi="Times New Roman" w:cs="宋体t.萀"/>
                <w:color w:val="000000"/>
                <w:kern w:val="0"/>
                <w:sz w:val="24"/>
                <w:szCs w:val="24"/>
              </w:rPr>
            </w:pPr>
            <w:r w:rsidRPr="009258A9">
              <w:rPr>
                <w:rFonts w:ascii="Times New Roman" w:hAnsi="Times New Roman" w:cs="Times New Roman"/>
                <w:sz w:val="24"/>
                <w:szCs w:val="24"/>
              </w:rPr>
              <w:t xml:space="preserve">Mark E. </w:t>
            </w:r>
            <w:proofErr w:type="spellStart"/>
            <w:r w:rsidRPr="009258A9">
              <w:rPr>
                <w:rFonts w:ascii="Times New Roman" w:hAnsi="Times New Roman" w:cs="Times New Roman"/>
                <w:sz w:val="24"/>
                <w:szCs w:val="24"/>
              </w:rPr>
              <w:t>Orazem</w:t>
            </w:r>
            <w:proofErr w:type="spellEnd"/>
          </w:p>
        </w:tc>
        <w:tc>
          <w:tcPr>
            <w:tcW w:w="2119" w:type="dxa"/>
          </w:tcPr>
          <w:p w:rsidR="00807525" w:rsidRPr="009258A9" w:rsidRDefault="00807525" w:rsidP="00CC661B">
            <w:pPr>
              <w:rPr>
                <w:rFonts w:ascii="Times New Roman" w:eastAsia="仿宋" w:hAnsi="Times New Roman" w:cs="宋体t.萀"/>
                <w:color w:val="000000"/>
                <w:kern w:val="0"/>
                <w:sz w:val="24"/>
                <w:szCs w:val="24"/>
              </w:rPr>
            </w:pPr>
            <w:r w:rsidRPr="009258A9">
              <w:rPr>
                <w:rFonts w:ascii="Times New Roman" w:hAnsi="Times New Roman" w:cs="Times New Roman"/>
                <w:sz w:val="24"/>
                <w:szCs w:val="24"/>
              </w:rPr>
              <w:t>University of Florida</w:t>
            </w:r>
          </w:p>
        </w:tc>
        <w:tc>
          <w:tcPr>
            <w:tcW w:w="5652" w:type="dxa"/>
          </w:tcPr>
          <w:p w:rsidR="00807525" w:rsidRPr="009258A9" w:rsidRDefault="00807525" w:rsidP="0018658B">
            <w:pPr>
              <w:rPr>
                <w:rFonts w:ascii="Times New Roman" w:eastAsia="仿宋" w:hAnsi="Times New Roman" w:cs="宋体t.萀"/>
                <w:color w:val="000000"/>
                <w:kern w:val="0"/>
                <w:sz w:val="24"/>
                <w:szCs w:val="24"/>
              </w:rPr>
            </w:pPr>
            <w:r w:rsidRPr="009258A9">
              <w:rPr>
                <w:rFonts w:ascii="Times New Roman" w:hAnsi="Times New Roman" w:cs="Times New Roman"/>
                <w:sz w:val="24"/>
                <w:szCs w:val="24"/>
              </w:rPr>
              <w:t>Systematic Development of Interpretation Models for Electrochemical Impedance Spectroscopy</w:t>
            </w:r>
          </w:p>
        </w:tc>
      </w:tr>
      <w:tr w:rsidR="00807525" w:rsidRPr="009258A9" w:rsidTr="009258A9">
        <w:tc>
          <w:tcPr>
            <w:tcW w:w="457" w:type="dxa"/>
          </w:tcPr>
          <w:p w:rsidR="00807525" w:rsidRPr="009258A9" w:rsidRDefault="00CC661B" w:rsidP="00CF3FF4">
            <w:pPr>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2</w:t>
            </w:r>
          </w:p>
        </w:tc>
        <w:tc>
          <w:tcPr>
            <w:tcW w:w="1661" w:type="dxa"/>
          </w:tcPr>
          <w:p w:rsidR="00807525" w:rsidRPr="009258A9" w:rsidRDefault="00CC661B" w:rsidP="0018658B">
            <w:pPr>
              <w:ind w:leftChars="-67" w:left="-141"/>
              <w:jc w:val="center"/>
              <w:rPr>
                <w:rFonts w:ascii="Times New Roman" w:hAnsi="Times New Roman" w:cs="Times New Roman"/>
                <w:sz w:val="24"/>
                <w:szCs w:val="24"/>
              </w:rPr>
            </w:pPr>
            <w:r w:rsidRPr="009258A9">
              <w:rPr>
                <w:rFonts w:ascii="Times New Roman" w:hAnsi="Times New Roman" w:cs="Times New Roman"/>
                <w:sz w:val="24"/>
                <w:szCs w:val="24"/>
              </w:rPr>
              <w:t xml:space="preserve">Bernard </w:t>
            </w:r>
            <w:proofErr w:type="spellStart"/>
            <w:r w:rsidRPr="009258A9">
              <w:rPr>
                <w:rFonts w:ascii="Times New Roman" w:hAnsi="Times New Roman" w:cs="Times New Roman"/>
                <w:sz w:val="24"/>
                <w:szCs w:val="24"/>
              </w:rPr>
              <w:t>Tribollet</w:t>
            </w:r>
            <w:proofErr w:type="spellEnd"/>
          </w:p>
        </w:tc>
        <w:tc>
          <w:tcPr>
            <w:tcW w:w="2119" w:type="dxa"/>
          </w:tcPr>
          <w:p w:rsidR="00807525" w:rsidRPr="009258A9" w:rsidRDefault="00CC661B" w:rsidP="00CC661B">
            <w:pPr>
              <w:jc w:val="center"/>
              <w:rPr>
                <w:rFonts w:ascii="Times New Roman" w:eastAsia="仿宋" w:hAnsi="Times New Roman" w:cs="宋体t.萀"/>
                <w:color w:val="000000"/>
                <w:kern w:val="0"/>
                <w:sz w:val="24"/>
                <w:szCs w:val="24"/>
              </w:rPr>
            </w:pPr>
            <w:r w:rsidRPr="009258A9">
              <w:rPr>
                <w:rFonts w:ascii="Times New Roman" w:hAnsi="Times New Roman"/>
                <w:sz w:val="24"/>
                <w:szCs w:val="24"/>
              </w:rPr>
              <w:t xml:space="preserve">Sorbonne </w:t>
            </w:r>
            <w:proofErr w:type="spellStart"/>
            <w:r w:rsidRPr="009258A9">
              <w:rPr>
                <w:rFonts w:ascii="Times New Roman" w:hAnsi="Times New Roman"/>
                <w:sz w:val="24"/>
                <w:szCs w:val="24"/>
              </w:rPr>
              <w:t>Université</w:t>
            </w:r>
            <w:proofErr w:type="spellEnd"/>
            <w:r w:rsidRPr="009258A9">
              <w:rPr>
                <w:rFonts w:ascii="Times New Roman" w:hAnsi="Times New Roman"/>
                <w:sz w:val="24"/>
                <w:szCs w:val="24"/>
              </w:rPr>
              <w:t xml:space="preserve"> – CNRS</w:t>
            </w:r>
            <w:r w:rsidRPr="009258A9">
              <w:rPr>
                <w:rFonts w:ascii="Times New Roman" w:hAnsi="Times New Roman" w:hint="eastAsia"/>
                <w:sz w:val="24"/>
                <w:szCs w:val="24"/>
              </w:rPr>
              <w:t>（巴黎六大）</w:t>
            </w:r>
          </w:p>
        </w:tc>
        <w:tc>
          <w:tcPr>
            <w:tcW w:w="5652" w:type="dxa"/>
          </w:tcPr>
          <w:p w:rsidR="00807525" w:rsidRPr="009258A9" w:rsidRDefault="00CC661B" w:rsidP="0018658B">
            <w:pPr>
              <w:rPr>
                <w:rFonts w:ascii="Times New Roman" w:eastAsia="仿宋" w:hAnsi="Times New Roman" w:cs="宋体t.萀"/>
                <w:color w:val="000000"/>
                <w:kern w:val="0"/>
                <w:sz w:val="24"/>
                <w:szCs w:val="24"/>
              </w:rPr>
            </w:pPr>
            <w:r w:rsidRPr="009258A9">
              <w:rPr>
                <w:rFonts w:ascii="Times New Roman" w:hAnsi="Times New Roman" w:cs="Times New Roman"/>
                <w:sz w:val="24"/>
                <w:szCs w:val="24"/>
              </w:rPr>
              <w:t>Different Representations of Frequency Dispersion</w:t>
            </w:r>
          </w:p>
        </w:tc>
      </w:tr>
      <w:tr w:rsidR="00807525" w:rsidRPr="009258A9" w:rsidTr="009258A9">
        <w:tc>
          <w:tcPr>
            <w:tcW w:w="457" w:type="dxa"/>
          </w:tcPr>
          <w:p w:rsidR="00807525" w:rsidRPr="009258A9" w:rsidRDefault="00CC661B" w:rsidP="00CF3FF4">
            <w:pPr>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3</w:t>
            </w:r>
          </w:p>
        </w:tc>
        <w:tc>
          <w:tcPr>
            <w:tcW w:w="1661" w:type="dxa"/>
          </w:tcPr>
          <w:p w:rsidR="00807525" w:rsidRPr="009258A9" w:rsidRDefault="00CC661B" w:rsidP="0018658B">
            <w:pPr>
              <w:ind w:leftChars="-67" w:left="-141"/>
              <w:jc w:val="center"/>
              <w:rPr>
                <w:rFonts w:ascii="Times New Roman" w:hAnsi="Times New Roman" w:cs="Times New Roman"/>
                <w:sz w:val="24"/>
                <w:szCs w:val="24"/>
              </w:rPr>
            </w:pPr>
            <w:r w:rsidRPr="009258A9">
              <w:rPr>
                <w:rFonts w:ascii="Times New Roman" w:hAnsi="Times New Roman" w:cs="Times New Roman"/>
                <w:sz w:val="24"/>
                <w:szCs w:val="24"/>
              </w:rPr>
              <w:t>Vincent VIVIER</w:t>
            </w:r>
          </w:p>
        </w:tc>
        <w:tc>
          <w:tcPr>
            <w:tcW w:w="2119" w:type="dxa"/>
          </w:tcPr>
          <w:p w:rsidR="00807525" w:rsidRPr="009258A9" w:rsidRDefault="00CC661B" w:rsidP="00CC661B">
            <w:pPr>
              <w:jc w:val="center"/>
              <w:rPr>
                <w:rFonts w:ascii="Times New Roman" w:eastAsia="仿宋" w:hAnsi="Times New Roman" w:cs="宋体t.萀"/>
                <w:color w:val="000000"/>
                <w:kern w:val="0"/>
                <w:sz w:val="24"/>
                <w:szCs w:val="24"/>
              </w:rPr>
            </w:pPr>
            <w:r w:rsidRPr="009258A9">
              <w:rPr>
                <w:rFonts w:ascii="Times New Roman" w:hAnsi="Times New Roman"/>
                <w:sz w:val="24"/>
                <w:szCs w:val="24"/>
              </w:rPr>
              <w:t xml:space="preserve">Sorbonne </w:t>
            </w:r>
            <w:proofErr w:type="spellStart"/>
            <w:r w:rsidRPr="009258A9">
              <w:rPr>
                <w:rFonts w:ascii="Times New Roman" w:hAnsi="Times New Roman"/>
                <w:sz w:val="24"/>
                <w:szCs w:val="24"/>
              </w:rPr>
              <w:t>Université</w:t>
            </w:r>
            <w:proofErr w:type="spellEnd"/>
            <w:r w:rsidRPr="009258A9">
              <w:rPr>
                <w:rFonts w:ascii="Times New Roman" w:hAnsi="Times New Roman"/>
                <w:sz w:val="24"/>
                <w:szCs w:val="24"/>
              </w:rPr>
              <w:t xml:space="preserve"> – CNRS</w:t>
            </w:r>
            <w:r w:rsidRPr="009258A9">
              <w:rPr>
                <w:rFonts w:ascii="Times New Roman" w:hAnsi="Times New Roman" w:hint="eastAsia"/>
                <w:sz w:val="24"/>
                <w:szCs w:val="24"/>
              </w:rPr>
              <w:t>（巴黎六大）</w:t>
            </w:r>
          </w:p>
        </w:tc>
        <w:tc>
          <w:tcPr>
            <w:tcW w:w="5652" w:type="dxa"/>
          </w:tcPr>
          <w:p w:rsidR="00807525" w:rsidRPr="009258A9" w:rsidRDefault="00CC661B" w:rsidP="0018658B">
            <w:pPr>
              <w:rPr>
                <w:rFonts w:ascii="Times New Roman" w:eastAsia="仿宋" w:hAnsi="Times New Roman" w:cs="宋体t.萀"/>
                <w:color w:val="000000"/>
                <w:kern w:val="0"/>
                <w:sz w:val="24"/>
                <w:szCs w:val="24"/>
                <w:lang w:val="en-GB"/>
              </w:rPr>
            </w:pPr>
            <w:r w:rsidRPr="009258A9">
              <w:rPr>
                <w:rFonts w:ascii="Times New Roman" w:hAnsi="Times New Roman" w:cs="Times New Roman"/>
                <w:sz w:val="24"/>
                <w:szCs w:val="24"/>
              </w:rPr>
              <w:t>How local electrochemical techniques help to understand corrosion</w:t>
            </w:r>
          </w:p>
        </w:tc>
      </w:tr>
      <w:tr w:rsidR="00807525" w:rsidRPr="009258A9" w:rsidTr="009258A9">
        <w:tc>
          <w:tcPr>
            <w:tcW w:w="457" w:type="dxa"/>
          </w:tcPr>
          <w:p w:rsidR="00807525" w:rsidRPr="009258A9" w:rsidRDefault="00CC661B" w:rsidP="00CF3FF4">
            <w:pPr>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4</w:t>
            </w:r>
          </w:p>
        </w:tc>
        <w:tc>
          <w:tcPr>
            <w:tcW w:w="1661" w:type="dxa"/>
          </w:tcPr>
          <w:p w:rsidR="00807525" w:rsidRPr="009258A9" w:rsidRDefault="00CC661B" w:rsidP="0018658B">
            <w:pPr>
              <w:ind w:leftChars="-67" w:left="-141"/>
              <w:jc w:val="center"/>
              <w:rPr>
                <w:rFonts w:ascii="Times New Roman" w:hAnsi="Times New Roman" w:cs="Times New Roman"/>
                <w:sz w:val="24"/>
                <w:szCs w:val="24"/>
              </w:rPr>
            </w:pPr>
            <w:proofErr w:type="spellStart"/>
            <w:r w:rsidRPr="009258A9">
              <w:rPr>
                <w:rFonts w:ascii="Times New Roman" w:hAnsi="Times New Roman" w:cs="Times New Roman"/>
                <w:sz w:val="24"/>
                <w:szCs w:val="24"/>
              </w:rPr>
              <w:t>Rajan</w:t>
            </w:r>
            <w:proofErr w:type="spellEnd"/>
            <w:r w:rsidRPr="009258A9">
              <w:rPr>
                <w:rFonts w:ascii="Times New Roman" w:hAnsi="Times New Roman" w:cs="Times New Roman"/>
                <w:sz w:val="24"/>
                <w:szCs w:val="24"/>
              </w:rPr>
              <w:t xml:space="preserve"> AMBAT</w:t>
            </w:r>
          </w:p>
        </w:tc>
        <w:tc>
          <w:tcPr>
            <w:tcW w:w="2119" w:type="dxa"/>
          </w:tcPr>
          <w:p w:rsidR="00807525" w:rsidRPr="009258A9" w:rsidRDefault="00CC661B" w:rsidP="00CF3FF4">
            <w:pPr>
              <w:rPr>
                <w:rFonts w:ascii="Times New Roman" w:eastAsia="仿宋" w:hAnsi="Times New Roman" w:cs="宋体t.萀"/>
                <w:color w:val="000000"/>
                <w:kern w:val="0"/>
                <w:sz w:val="24"/>
                <w:szCs w:val="24"/>
              </w:rPr>
            </w:pPr>
            <w:r w:rsidRPr="009258A9">
              <w:rPr>
                <w:rFonts w:ascii="Times New Roman" w:hAnsi="Times New Roman"/>
                <w:sz w:val="24"/>
                <w:szCs w:val="24"/>
              </w:rPr>
              <w:t>Technical University of Denmark</w:t>
            </w:r>
          </w:p>
        </w:tc>
        <w:tc>
          <w:tcPr>
            <w:tcW w:w="5652" w:type="dxa"/>
          </w:tcPr>
          <w:p w:rsidR="00807525" w:rsidRPr="009258A9" w:rsidRDefault="00CC661B" w:rsidP="0018658B">
            <w:pPr>
              <w:rPr>
                <w:rFonts w:ascii="Times New Roman" w:eastAsia="仿宋" w:hAnsi="Times New Roman" w:cs="宋体t.萀"/>
                <w:color w:val="000000"/>
                <w:kern w:val="0"/>
                <w:sz w:val="24"/>
                <w:szCs w:val="24"/>
              </w:rPr>
            </w:pPr>
            <w:r w:rsidRPr="009258A9">
              <w:rPr>
                <w:rFonts w:ascii="Times New Roman" w:hAnsi="Times New Roman" w:cs="Times New Roman"/>
                <w:sz w:val="24"/>
                <w:szCs w:val="24"/>
              </w:rPr>
              <w:t>Interplay of electrochemical mechanisms and electrical functionality in corrosion reliability of electronics</w:t>
            </w:r>
          </w:p>
        </w:tc>
      </w:tr>
      <w:tr w:rsidR="00807525" w:rsidRPr="009258A9" w:rsidTr="009258A9">
        <w:tc>
          <w:tcPr>
            <w:tcW w:w="457" w:type="dxa"/>
          </w:tcPr>
          <w:p w:rsidR="00807525" w:rsidRPr="009258A9" w:rsidRDefault="00CC661B" w:rsidP="00CF3FF4">
            <w:pPr>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5</w:t>
            </w:r>
          </w:p>
        </w:tc>
        <w:tc>
          <w:tcPr>
            <w:tcW w:w="1661" w:type="dxa"/>
          </w:tcPr>
          <w:p w:rsidR="00807525" w:rsidRPr="009258A9" w:rsidRDefault="00E01E99" w:rsidP="0018658B">
            <w:pPr>
              <w:ind w:leftChars="-67" w:left="-141"/>
              <w:jc w:val="center"/>
              <w:rPr>
                <w:rFonts w:ascii="Times New Roman" w:hAnsi="Times New Roman" w:cs="Times New Roman"/>
                <w:sz w:val="24"/>
                <w:szCs w:val="24"/>
              </w:rPr>
            </w:pPr>
            <w:r w:rsidRPr="009258A9">
              <w:rPr>
                <w:rFonts w:ascii="Times New Roman" w:hAnsi="Times New Roman" w:cs="Times New Roman"/>
                <w:sz w:val="24"/>
                <w:szCs w:val="24"/>
              </w:rPr>
              <w:t>Barbara Shaw</w:t>
            </w:r>
          </w:p>
        </w:tc>
        <w:tc>
          <w:tcPr>
            <w:tcW w:w="2119" w:type="dxa"/>
          </w:tcPr>
          <w:p w:rsidR="00807525" w:rsidRPr="009258A9" w:rsidRDefault="00E01E99" w:rsidP="00E01E99">
            <w:pPr>
              <w:spacing w:line="360" w:lineRule="auto"/>
              <w:textAlignment w:val="baseline"/>
              <w:rPr>
                <w:rFonts w:ascii="Times New Roman" w:eastAsia="仿宋" w:hAnsi="Times New Roman" w:cs="宋体t.萀"/>
                <w:color w:val="000000"/>
                <w:kern w:val="0"/>
                <w:sz w:val="24"/>
                <w:szCs w:val="24"/>
              </w:rPr>
            </w:pPr>
            <w:proofErr w:type="spellStart"/>
            <w:r w:rsidRPr="009258A9">
              <w:rPr>
                <w:rFonts w:ascii="Times New Roman" w:hAnsi="Times New Roman"/>
                <w:sz w:val="24"/>
                <w:szCs w:val="24"/>
              </w:rPr>
              <w:t>PennState</w:t>
            </w:r>
            <w:proofErr w:type="spellEnd"/>
            <w:r w:rsidRPr="009258A9">
              <w:rPr>
                <w:rFonts w:ascii="Times New Roman" w:hAnsi="Times New Roman"/>
                <w:sz w:val="24"/>
                <w:szCs w:val="24"/>
              </w:rPr>
              <w:t xml:space="preserve"> University</w:t>
            </w:r>
          </w:p>
        </w:tc>
        <w:tc>
          <w:tcPr>
            <w:tcW w:w="5652" w:type="dxa"/>
          </w:tcPr>
          <w:p w:rsidR="00807525" w:rsidRPr="009258A9" w:rsidRDefault="000875EE" w:rsidP="000875EE">
            <w:pPr>
              <w:ind w:leftChars="-51" w:left="-107"/>
              <w:rPr>
                <w:rFonts w:ascii="Times New Roman" w:eastAsia="仿宋" w:hAnsi="Times New Roman" w:cs="宋体t.萀"/>
                <w:color w:val="000000"/>
                <w:kern w:val="0"/>
                <w:sz w:val="24"/>
                <w:szCs w:val="24"/>
              </w:rPr>
            </w:pPr>
            <w:r w:rsidRPr="009258A9">
              <w:rPr>
                <w:b/>
                <w:sz w:val="24"/>
                <w:szCs w:val="24"/>
              </w:rPr>
              <w:t xml:space="preserve"> </w:t>
            </w:r>
            <w:r w:rsidRPr="009258A9">
              <w:rPr>
                <w:rFonts w:ascii="Times New Roman" w:hAnsi="Times New Roman" w:cs="Times New Roman"/>
                <w:sz w:val="24"/>
                <w:szCs w:val="24"/>
              </w:rPr>
              <w:t>Development of an Inexpensive, Electrochemical Impedance Spectroscopy Based Applique Sensor for Monitoring Corrosion</w:t>
            </w:r>
          </w:p>
        </w:tc>
      </w:tr>
    </w:tbl>
    <w:p w:rsidR="00405AAB" w:rsidRPr="009258A9" w:rsidRDefault="00405AAB" w:rsidP="00CF3FF4">
      <w:pPr>
        <w:rPr>
          <w:rFonts w:ascii="Times New Roman" w:eastAsia="仿宋" w:hAnsi="Times New Roman" w:cs="宋体t.萀"/>
          <w:b/>
          <w:color w:val="000000"/>
          <w:kern w:val="0"/>
          <w:sz w:val="24"/>
          <w:szCs w:val="24"/>
        </w:rPr>
      </w:pPr>
    </w:p>
    <w:p w:rsidR="00405AAB" w:rsidRPr="002E5BF8" w:rsidRDefault="00405AAB" w:rsidP="00CF3FF4">
      <w:pPr>
        <w:rPr>
          <w:rFonts w:ascii="Times New Roman" w:eastAsia="仿宋" w:hAnsi="Times New Roman" w:cs="宋体t.萀"/>
          <w:b/>
          <w:color w:val="000000"/>
          <w:kern w:val="0"/>
        </w:rPr>
      </w:pPr>
    </w:p>
    <w:p w:rsidR="00405AAB" w:rsidRPr="002E5BF8" w:rsidRDefault="00405AAB" w:rsidP="00CF3FF4">
      <w:pPr>
        <w:rPr>
          <w:rFonts w:ascii="Times New Roman" w:eastAsia="仿宋" w:hAnsi="Times New Roman" w:cs="宋体t.萀"/>
          <w:b/>
          <w:color w:val="000000"/>
          <w:kern w:val="0"/>
        </w:rPr>
      </w:pPr>
    </w:p>
    <w:p w:rsidR="00405AAB" w:rsidRPr="002E5BF8" w:rsidRDefault="00405AAB" w:rsidP="00CF3FF4">
      <w:pPr>
        <w:rPr>
          <w:rFonts w:ascii="Times New Roman" w:eastAsia="仿宋" w:hAnsi="Times New Roman" w:cs="宋体t.萀"/>
          <w:b/>
          <w:color w:val="000000"/>
          <w:kern w:val="0"/>
        </w:rPr>
      </w:pPr>
    </w:p>
    <w:p w:rsidR="00405AAB" w:rsidRPr="002E5BF8" w:rsidRDefault="00405AAB" w:rsidP="00CF3FF4">
      <w:pPr>
        <w:rPr>
          <w:rFonts w:ascii="Times New Roman" w:eastAsia="仿宋" w:hAnsi="Times New Roman" w:cs="宋体t.萀"/>
          <w:b/>
          <w:color w:val="000000"/>
          <w:kern w:val="0"/>
        </w:rPr>
      </w:pPr>
    </w:p>
    <w:p w:rsidR="00405AAB" w:rsidRPr="002E5BF8" w:rsidRDefault="00405AAB" w:rsidP="00CF3FF4">
      <w:pPr>
        <w:rPr>
          <w:rFonts w:ascii="Times New Roman" w:eastAsia="仿宋" w:hAnsi="Times New Roman" w:cs="宋体t.萀"/>
          <w:b/>
          <w:color w:val="000000"/>
          <w:kern w:val="0"/>
        </w:rPr>
      </w:pPr>
    </w:p>
    <w:p w:rsidR="00405AAB" w:rsidRPr="002E5BF8" w:rsidRDefault="00405AAB" w:rsidP="00CF3FF4">
      <w:pPr>
        <w:rPr>
          <w:rFonts w:ascii="Times New Roman" w:eastAsia="仿宋" w:hAnsi="Times New Roman" w:cs="宋体t.萀"/>
          <w:b/>
          <w:color w:val="000000"/>
          <w:kern w:val="0"/>
        </w:rPr>
      </w:pPr>
    </w:p>
    <w:p w:rsidR="00405AAB" w:rsidRDefault="00405AAB" w:rsidP="00CF3FF4">
      <w:pPr>
        <w:rPr>
          <w:rFonts w:ascii="Times New Roman" w:eastAsia="仿宋" w:hAnsi="Times New Roman" w:cs="宋体t.萀"/>
          <w:b/>
          <w:color w:val="000000"/>
          <w:kern w:val="0"/>
        </w:rPr>
      </w:pPr>
    </w:p>
    <w:p w:rsidR="00AF3909" w:rsidRDefault="00AF3909" w:rsidP="00CF3FF4">
      <w:pPr>
        <w:rPr>
          <w:rFonts w:ascii="Times New Roman" w:eastAsia="仿宋" w:hAnsi="Times New Roman" w:cs="宋体t.萀"/>
          <w:b/>
          <w:color w:val="000000"/>
          <w:kern w:val="0"/>
        </w:rPr>
      </w:pPr>
    </w:p>
    <w:p w:rsidR="00AF3909" w:rsidRDefault="00AF3909" w:rsidP="00CF3FF4">
      <w:pPr>
        <w:rPr>
          <w:rFonts w:ascii="Times New Roman" w:eastAsia="仿宋" w:hAnsi="Times New Roman" w:cs="宋体t.萀"/>
          <w:b/>
          <w:color w:val="000000"/>
          <w:kern w:val="0"/>
        </w:rPr>
      </w:pPr>
    </w:p>
    <w:p w:rsidR="00AF3909" w:rsidRPr="002E5BF8" w:rsidRDefault="00AF3909" w:rsidP="00CF3FF4">
      <w:pPr>
        <w:rPr>
          <w:rFonts w:ascii="Times New Roman" w:eastAsia="仿宋" w:hAnsi="Times New Roman" w:cs="宋体t.萀"/>
          <w:b/>
          <w:color w:val="000000"/>
          <w:kern w:val="0"/>
        </w:rPr>
      </w:pPr>
    </w:p>
    <w:p w:rsidR="00405AAB" w:rsidRPr="002E5BF8" w:rsidRDefault="00405AAB" w:rsidP="00CF3FF4">
      <w:pPr>
        <w:rPr>
          <w:rFonts w:ascii="Times New Roman" w:eastAsia="仿宋" w:hAnsi="Times New Roman" w:cs="宋体t.萀"/>
          <w:b/>
          <w:color w:val="000000"/>
          <w:kern w:val="0"/>
        </w:rPr>
      </w:pPr>
    </w:p>
    <w:p w:rsidR="00FF4989" w:rsidRPr="002E5BF8" w:rsidRDefault="00F72092" w:rsidP="00CF3FF4">
      <w:pPr>
        <w:rPr>
          <w:rFonts w:ascii="Times New Roman" w:eastAsia="仿宋" w:hAnsi="Times New Roman" w:cs="宋体t.萀"/>
          <w:b/>
          <w:color w:val="000000"/>
          <w:kern w:val="0"/>
        </w:rPr>
      </w:pPr>
      <w:r w:rsidRPr="002E5BF8">
        <w:rPr>
          <w:rFonts w:ascii="Times New Roman" w:eastAsia="仿宋" w:hAnsi="Times New Roman" w:cs="宋体t.萀" w:hint="eastAsia"/>
          <w:b/>
          <w:color w:val="000000"/>
          <w:kern w:val="0"/>
        </w:rPr>
        <w:lastRenderedPageBreak/>
        <w:t>附件</w:t>
      </w:r>
      <w:r w:rsidR="00405AAB" w:rsidRPr="002E5BF8">
        <w:rPr>
          <w:rFonts w:ascii="Times New Roman" w:eastAsia="仿宋" w:hAnsi="Times New Roman" w:cs="Times New Roman"/>
          <w:b/>
          <w:color w:val="000000"/>
          <w:kern w:val="0"/>
        </w:rPr>
        <w:t>6</w:t>
      </w:r>
      <w:r w:rsidRPr="002E5BF8">
        <w:rPr>
          <w:rFonts w:ascii="Times New Roman" w:eastAsia="仿宋" w:hAnsi="Times New Roman" w:cs="Times New Roman" w:hint="eastAsia"/>
          <w:b/>
          <w:color w:val="000000"/>
          <w:kern w:val="0"/>
        </w:rPr>
        <w:t>代表</w:t>
      </w:r>
      <w:r w:rsidRPr="002E5BF8">
        <w:rPr>
          <w:rFonts w:ascii="Times New Roman" w:eastAsia="仿宋" w:hAnsi="Times New Roman" w:cs="宋体t.萀" w:hint="eastAsia"/>
          <w:b/>
          <w:color w:val="000000"/>
          <w:kern w:val="0"/>
        </w:rPr>
        <w:t>参会回执</w:t>
      </w:r>
    </w:p>
    <w:p w:rsidR="00405AAB" w:rsidRPr="002E5BF8" w:rsidRDefault="00405AAB" w:rsidP="00405AAB">
      <w:pPr>
        <w:jc w:val="center"/>
        <w:rPr>
          <w:rFonts w:ascii="Times New Roman" w:eastAsia="仿宋" w:hAnsi="Times New Roman" w:cs="宋体t.萀"/>
          <w:b/>
          <w:color w:val="000000"/>
          <w:kern w:val="0"/>
          <w:sz w:val="28"/>
          <w:szCs w:val="28"/>
        </w:rPr>
      </w:pPr>
      <w:r w:rsidRPr="002E5BF8">
        <w:rPr>
          <w:rFonts w:ascii="Times New Roman" w:eastAsia="仿宋" w:hAnsi="Times New Roman" w:cs="Times New Roman" w:hint="eastAsia"/>
          <w:b/>
          <w:color w:val="000000"/>
          <w:kern w:val="0"/>
          <w:sz w:val="28"/>
          <w:szCs w:val="28"/>
        </w:rPr>
        <w:t>代表</w:t>
      </w:r>
      <w:r w:rsidRPr="002E5BF8">
        <w:rPr>
          <w:rFonts w:ascii="Times New Roman" w:eastAsia="仿宋" w:hAnsi="Times New Roman" w:cs="宋体t.萀" w:hint="eastAsia"/>
          <w:b/>
          <w:color w:val="000000"/>
          <w:kern w:val="0"/>
          <w:sz w:val="28"/>
          <w:szCs w:val="28"/>
        </w:rPr>
        <w:t>参会回执</w:t>
      </w:r>
    </w:p>
    <w:tbl>
      <w:tblPr>
        <w:tblStyle w:val="aa"/>
        <w:tblW w:w="0" w:type="auto"/>
        <w:jc w:val="center"/>
        <w:tblInd w:w="-990" w:type="dxa"/>
        <w:tblLook w:val="04A0" w:firstRow="1" w:lastRow="0" w:firstColumn="1" w:lastColumn="0" w:noHBand="0" w:noVBand="1"/>
      </w:tblPr>
      <w:tblGrid>
        <w:gridCol w:w="1701"/>
        <w:gridCol w:w="248"/>
        <w:gridCol w:w="850"/>
        <w:gridCol w:w="142"/>
        <w:gridCol w:w="142"/>
        <w:gridCol w:w="603"/>
        <w:gridCol w:w="425"/>
        <w:gridCol w:w="248"/>
        <w:gridCol w:w="141"/>
        <w:gridCol w:w="284"/>
        <w:gridCol w:w="1028"/>
        <w:gridCol w:w="391"/>
        <w:gridCol w:w="341"/>
        <w:gridCol w:w="933"/>
        <w:gridCol w:w="285"/>
        <w:gridCol w:w="740"/>
        <w:gridCol w:w="1378"/>
      </w:tblGrid>
      <w:tr w:rsidR="00F72092" w:rsidRPr="00E11AA4" w:rsidTr="00A62D28">
        <w:trPr>
          <w:trHeight w:val="357"/>
          <w:jc w:val="center"/>
        </w:trPr>
        <w:tc>
          <w:tcPr>
            <w:tcW w:w="2799" w:type="dxa"/>
            <w:gridSpan w:val="3"/>
            <w:vAlign w:val="center"/>
          </w:tcPr>
          <w:p w:rsidR="00F72092" w:rsidRPr="00A62D28" w:rsidRDefault="00F7209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单位名称</w:t>
            </w:r>
          </w:p>
        </w:tc>
        <w:tc>
          <w:tcPr>
            <w:tcW w:w="3404" w:type="dxa"/>
            <w:gridSpan w:val="9"/>
            <w:vAlign w:val="center"/>
          </w:tcPr>
          <w:p w:rsidR="00F72092" w:rsidRPr="00A62D28" w:rsidRDefault="00F72092" w:rsidP="00E5486A">
            <w:pPr>
              <w:jc w:val="center"/>
              <w:rPr>
                <w:rFonts w:ascii="Times New Roman" w:eastAsia="仿宋" w:hAnsi="Times New Roman" w:cs="宋体"/>
                <w:color w:val="000000"/>
                <w:kern w:val="0"/>
                <w:sz w:val="24"/>
                <w:szCs w:val="24"/>
              </w:rPr>
            </w:pPr>
          </w:p>
        </w:tc>
        <w:tc>
          <w:tcPr>
            <w:tcW w:w="1559" w:type="dxa"/>
            <w:gridSpan w:val="3"/>
            <w:tcBorders>
              <w:bottom w:val="single" w:sz="4" w:space="0" w:color="auto"/>
            </w:tcBorders>
            <w:vAlign w:val="center"/>
          </w:tcPr>
          <w:p w:rsidR="00F72092" w:rsidRPr="00A62D28" w:rsidRDefault="00F7209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邮编</w:t>
            </w:r>
          </w:p>
        </w:tc>
        <w:tc>
          <w:tcPr>
            <w:tcW w:w="2118" w:type="dxa"/>
            <w:gridSpan w:val="2"/>
            <w:vAlign w:val="center"/>
          </w:tcPr>
          <w:p w:rsidR="00F72092" w:rsidRPr="00A62D28" w:rsidRDefault="00F72092" w:rsidP="00E5486A">
            <w:pPr>
              <w:jc w:val="center"/>
              <w:rPr>
                <w:rFonts w:ascii="Times New Roman" w:eastAsia="仿宋" w:hAnsi="Times New Roman" w:cs="宋体"/>
                <w:color w:val="000000"/>
                <w:kern w:val="0"/>
                <w:sz w:val="24"/>
                <w:szCs w:val="24"/>
              </w:rPr>
            </w:pPr>
          </w:p>
        </w:tc>
      </w:tr>
      <w:tr w:rsidR="00F72092" w:rsidRPr="00E11AA4" w:rsidTr="00A62D28">
        <w:trPr>
          <w:trHeight w:val="357"/>
          <w:jc w:val="center"/>
        </w:trPr>
        <w:tc>
          <w:tcPr>
            <w:tcW w:w="2799" w:type="dxa"/>
            <w:gridSpan w:val="3"/>
            <w:vAlign w:val="center"/>
          </w:tcPr>
          <w:p w:rsidR="00F72092" w:rsidRPr="00A62D28" w:rsidRDefault="00F7209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单位地址</w:t>
            </w:r>
          </w:p>
        </w:tc>
        <w:tc>
          <w:tcPr>
            <w:tcW w:w="7081" w:type="dxa"/>
            <w:gridSpan w:val="14"/>
            <w:vAlign w:val="center"/>
          </w:tcPr>
          <w:p w:rsidR="00F72092" w:rsidRPr="00A62D28" w:rsidRDefault="00F72092" w:rsidP="00E5486A">
            <w:pPr>
              <w:jc w:val="center"/>
              <w:rPr>
                <w:rFonts w:ascii="Times New Roman" w:eastAsia="仿宋" w:hAnsi="Times New Roman" w:cs="宋体"/>
                <w:color w:val="000000"/>
                <w:kern w:val="0"/>
                <w:sz w:val="24"/>
                <w:szCs w:val="24"/>
              </w:rPr>
            </w:pPr>
          </w:p>
        </w:tc>
      </w:tr>
      <w:tr w:rsidR="008F29AC" w:rsidRPr="00E11AA4" w:rsidTr="00A62D28">
        <w:trPr>
          <w:trHeight w:val="357"/>
          <w:jc w:val="center"/>
        </w:trPr>
        <w:tc>
          <w:tcPr>
            <w:tcW w:w="1949" w:type="dxa"/>
            <w:gridSpan w:val="2"/>
            <w:vMerge w:val="restart"/>
            <w:vAlign w:val="center"/>
          </w:tcPr>
          <w:p w:rsidR="008F29AC" w:rsidRPr="00A62D28" w:rsidRDefault="008F29AC" w:rsidP="007D19EB">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会议注册费</w:t>
            </w:r>
          </w:p>
        </w:tc>
        <w:tc>
          <w:tcPr>
            <w:tcW w:w="1737" w:type="dxa"/>
            <w:gridSpan w:val="4"/>
            <w:vAlign w:val="center"/>
          </w:tcPr>
          <w:p w:rsidR="008F29AC" w:rsidRPr="00A62D28" w:rsidRDefault="008F29AC" w:rsidP="007D19EB">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汇款银行</w:t>
            </w:r>
          </w:p>
        </w:tc>
        <w:tc>
          <w:tcPr>
            <w:tcW w:w="2126" w:type="dxa"/>
            <w:gridSpan w:val="5"/>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1665" w:type="dxa"/>
            <w:gridSpan w:val="3"/>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账号</w:t>
            </w:r>
          </w:p>
        </w:tc>
        <w:tc>
          <w:tcPr>
            <w:tcW w:w="2403" w:type="dxa"/>
            <w:gridSpan w:val="3"/>
            <w:vAlign w:val="center"/>
          </w:tcPr>
          <w:p w:rsidR="008F29AC" w:rsidRPr="00A62D28" w:rsidRDefault="008F29AC" w:rsidP="00E5486A">
            <w:pPr>
              <w:jc w:val="center"/>
              <w:rPr>
                <w:rFonts w:ascii="Times New Roman" w:eastAsia="仿宋" w:hAnsi="Times New Roman" w:cs="宋体"/>
                <w:color w:val="000000"/>
                <w:kern w:val="0"/>
                <w:sz w:val="24"/>
                <w:szCs w:val="24"/>
              </w:rPr>
            </w:pPr>
          </w:p>
        </w:tc>
      </w:tr>
      <w:tr w:rsidR="008F29AC" w:rsidRPr="00E11AA4" w:rsidTr="00A62D28">
        <w:trPr>
          <w:trHeight w:val="357"/>
          <w:jc w:val="center"/>
        </w:trPr>
        <w:tc>
          <w:tcPr>
            <w:tcW w:w="1949" w:type="dxa"/>
            <w:gridSpan w:val="2"/>
            <w:vMerge/>
            <w:vAlign w:val="center"/>
          </w:tcPr>
          <w:p w:rsidR="008F29AC" w:rsidRPr="00A62D28" w:rsidRDefault="008F29AC" w:rsidP="007D19EB">
            <w:pPr>
              <w:jc w:val="center"/>
              <w:rPr>
                <w:rFonts w:ascii="Times New Roman" w:eastAsia="仿宋" w:hAnsi="Times New Roman" w:cs="宋体"/>
                <w:color w:val="000000"/>
                <w:kern w:val="0"/>
                <w:sz w:val="24"/>
                <w:szCs w:val="24"/>
              </w:rPr>
            </w:pPr>
          </w:p>
        </w:tc>
        <w:tc>
          <w:tcPr>
            <w:tcW w:w="1737" w:type="dxa"/>
            <w:gridSpan w:val="4"/>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汇款单位税号</w:t>
            </w:r>
          </w:p>
        </w:tc>
        <w:tc>
          <w:tcPr>
            <w:tcW w:w="2126" w:type="dxa"/>
            <w:gridSpan w:val="5"/>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1665" w:type="dxa"/>
            <w:gridSpan w:val="3"/>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单位电话</w:t>
            </w:r>
          </w:p>
        </w:tc>
        <w:tc>
          <w:tcPr>
            <w:tcW w:w="2403" w:type="dxa"/>
            <w:gridSpan w:val="3"/>
            <w:vAlign w:val="center"/>
          </w:tcPr>
          <w:p w:rsidR="008F29AC" w:rsidRPr="00A62D28" w:rsidRDefault="008F29AC" w:rsidP="00E5486A">
            <w:pPr>
              <w:jc w:val="center"/>
              <w:rPr>
                <w:rFonts w:ascii="Times New Roman" w:eastAsia="仿宋" w:hAnsi="Times New Roman" w:cs="宋体"/>
                <w:color w:val="000000"/>
                <w:kern w:val="0"/>
                <w:sz w:val="24"/>
                <w:szCs w:val="24"/>
              </w:rPr>
            </w:pPr>
          </w:p>
        </w:tc>
      </w:tr>
      <w:tr w:rsidR="008F29AC" w:rsidRPr="00E11AA4" w:rsidTr="00A62D28">
        <w:trPr>
          <w:trHeight w:val="357"/>
          <w:jc w:val="center"/>
        </w:trPr>
        <w:tc>
          <w:tcPr>
            <w:tcW w:w="1949" w:type="dxa"/>
            <w:gridSpan w:val="2"/>
            <w:vMerge/>
            <w:vAlign w:val="center"/>
          </w:tcPr>
          <w:p w:rsidR="008F29AC" w:rsidRPr="00A62D28" w:rsidRDefault="008F29AC" w:rsidP="007D19EB">
            <w:pPr>
              <w:jc w:val="center"/>
              <w:rPr>
                <w:rFonts w:ascii="Times New Roman" w:eastAsia="仿宋" w:hAnsi="Times New Roman" w:cs="宋体"/>
                <w:color w:val="000000"/>
                <w:kern w:val="0"/>
                <w:sz w:val="24"/>
                <w:szCs w:val="24"/>
              </w:rPr>
            </w:pPr>
          </w:p>
        </w:tc>
        <w:tc>
          <w:tcPr>
            <w:tcW w:w="1737" w:type="dxa"/>
            <w:gridSpan w:val="4"/>
            <w:vMerge w:val="restart"/>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注册类型</w:t>
            </w:r>
          </w:p>
        </w:tc>
        <w:tc>
          <w:tcPr>
            <w:tcW w:w="2126" w:type="dxa"/>
            <w:gridSpan w:val="5"/>
            <w:vAlign w:val="center"/>
          </w:tcPr>
          <w:p w:rsidR="008F29AC" w:rsidRPr="00A62D28" w:rsidRDefault="008F29AC" w:rsidP="008F29AC">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普通（</w:t>
            </w:r>
            <w:r w:rsidRPr="00A62D28">
              <w:rPr>
                <w:rFonts w:ascii="Times New Roman" w:eastAsia="仿宋" w:hAnsi="Times New Roman" w:cs="宋体" w:hint="eastAsia"/>
                <w:color w:val="000000"/>
                <w:kern w:val="0"/>
                <w:sz w:val="24"/>
                <w:szCs w:val="24"/>
              </w:rPr>
              <w:t>2300</w:t>
            </w:r>
            <w:r w:rsidRPr="00A62D28">
              <w:rPr>
                <w:rFonts w:ascii="Times New Roman" w:eastAsia="仿宋" w:hAnsi="Times New Roman" w:cs="宋体" w:hint="eastAsia"/>
                <w:color w:val="000000"/>
                <w:kern w:val="0"/>
                <w:sz w:val="24"/>
                <w:szCs w:val="24"/>
              </w:rPr>
              <w:t>元</w:t>
            </w:r>
            <w:r w:rsidRPr="00A62D28">
              <w:rPr>
                <w:rFonts w:ascii="Times New Roman" w:eastAsia="仿宋" w:hAnsi="Times New Roman" w:cs="宋体" w:hint="eastAsia"/>
                <w:color w:val="000000"/>
                <w:kern w:val="0"/>
                <w:sz w:val="24"/>
                <w:szCs w:val="24"/>
              </w:rPr>
              <w:t>/</w:t>
            </w:r>
            <w:r w:rsidRPr="00A62D28">
              <w:rPr>
                <w:rFonts w:ascii="Times New Roman" w:eastAsia="仿宋" w:hAnsi="Times New Roman" w:cs="宋体" w:hint="eastAsia"/>
                <w:color w:val="000000"/>
                <w:kern w:val="0"/>
                <w:sz w:val="24"/>
                <w:szCs w:val="24"/>
              </w:rPr>
              <w:t>人）</w:t>
            </w:r>
          </w:p>
        </w:tc>
        <w:tc>
          <w:tcPr>
            <w:tcW w:w="732" w:type="dxa"/>
            <w:gridSpan w:val="2"/>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人数</w:t>
            </w:r>
          </w:p>
        </w:tc>
        <w:tc>
          <w:tcPr>
            <w:tcW w:w="933" w:type="dxa"/>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1025" w:type="dxa"/>
            <w:gridSpan w:val="2"/>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1378" w:type="dxa"/>
            <w:vAlign w:val="center"/>
          </w:tcPr>
          <w:p w:rsidR="008F29AC" w:rsidRPr="00A62D28" w:rsidRDefault="008F29AC" w:rsidP="00E5486A">
            <w:pPr>
              <w:jc w:val="center"/>
              <w:rPr>
                <w:rFonts w:ascii="Times New Roman" w:eastAsia="仿宋" w:hAnsi="Times New Roman" w:cs="宋体"/>
                <w:color w:val="000000"/>
                <w:kern w:val="0"/>
                <w:sz w:val="24"/>
                <w:szCs w:val="24"/>
              </w:rPr>
            </w:pPr>
          </w:p>
        </w:tc>
      </w:tr>
      <w:tr w:rsidR="008F29AC" w:rsidRPr="00E11AA4" w:rsidTr="00A62D28">
        <w:trPr>
          <w:trHeight w:val="357"/>
          <w:jc w:val="center"/>
        </w:trPr>
        <w:tc>
          <w:tcPr>
            <w:tcW w:w="1949" w:type="dxa"/>
            <w:gridSpan w:val="2"/>
            <w:vMerge/>
            <w:vAlign w:val="center"/>
          </w:tcPr>
          <w:p w:rsidR="008F29AC" w:rsidRPr="00A62D28" w:rsidRDefault="008F29AC" w:rsidP="007D19EB">
            <w:pPr>
              <w:jc w:val="center"/>
              <w:rPr>
                <w:rFonts w:ascii="Times New Roman" w:eastAsia="仿宋" w:hAnsi="Times New Roman" w:cs="宋体"/>
                <w:color w:val="000000"/>
                <w:kern w:val="0"/>
                <w:sz w:val="24"/>
                <w:szCs w:val="24"/>
              </w:rPr>
            </w:pPr>
          </w:p>
        </w:tc>
        <w:tc>
          <w:tcPr>
            <w:tcW w:w="1737" w:type="dxa"/>
            <w:gridSpan w:val="4"/>
            <w:vMerge/>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2126" w:type="dxa"/>
            <w:gridSpan w:val="5"/>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学生（</w:t>
            </w:r>
            <w:r w:rsidRPr="00A62D28">
              <w:rPr>
                <w:rFonts w:ascii="Times New Roman" w:eastAsia="仿宋" w:hAnsi="Times New Roman" w:cs="宋体" w:hint="eastAsia"/>
                <w:color w:val="000000"/>
                <w:kern w:val="0"/>
                <w:sz w:val="24"/>
                <w:szCs w:val="24"/>
              </w:rPr>
              <w:t>1700</w:t>
            </w:r>
            <w:r w:rsidRPr="00A62D28">
              <w:rPr>
                <w:rFonts w:ascii="Times New Roman" w:eastAsia="仿宋" w:hAnsi="Times New Roman" w:cs="宋体" w:hint="eastAsia"/>
                <w:color w:val="000000"/>
                <w:kern w:val="0"/>
                <w:sz w:val="24"/>
                <w:szCs w:val="24"/>
              </w:rPr>
              <w:t>元</w:t>
            </w:r>
            <w:r w:rsidRPr="00A62D28">
              <w:rPr>
                <w:rFonts w:ascii="Times New Roman" w:eastAsia="仿宋" w:hAnsi="Times New Roman" w:cs="宋体" w:hint="eastAsia"/>
                <w:color w:val="000000"/>
                <w:kern w:val="0"/>
                <w:sz w:val="24"/>
                <w:szCs w:val="24"/>
              </w:rPr>
              <w:t>/</w:t>
            </w:r>
            <w:r w:rsidRPr="00A62D28">
              <w:rPr>
                <w:rFonts w:ascii="Times New Roman" w:eastAsia="仿宋" w:hAnsi="Times New Roman" w:cs="宋体" w:hint="eastAsia"/>
                <w:color w:val="000000"/>
                <w:kern w:val="0"/>
                <w:sz w:val="24"/>
                <w:szCs w:val="24"/>
              </w:rPr>
              <w:t>人）</w:t>
            </w:r>
          </w:p>
        </w:tc>
        <w:tc>
          <w:tcPr>
            <w:tcW w:w="732" w:type="dxa"/>
            <w:gridSpan w:val="2"/>
            <w:vAlign w:val="center"/>
          </w:tcPr>
          <w:p w:rsidR="008F29AC" w:rsidRPr="00A62D28" w:rsidRDefault="008F29AC"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人数</w:t>
            </w:r>
          </w:p>
        </w:tc>
        <w:tc>
          <w:tcPr>
            <w:tcW w:w="933" w:type="dxa"/>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1025" w:type="dxa"/>
            <w:gridSpan w:val="2"/>
            <w:vAlign w:val="center"/>
          </w:tcPr>
          <w:p w:rsidR="008F29AC" w:rsidRPr="00A62D28" w:rsidRDefault="008F29AC" w:rsidP="00E5486A">
            <w:pPr>
              <w:jc w:val="center"/>
              <w:rPr>
                <w:rFonts w:ascii="Times New Roman" w:eastAsia="仿宋" w:hAnsi="Times New Roman" w:cs="宋体"/>
                <w:color w:val="000000"/>
                <w:kern w:val="0"/>
                <w:sz w:val="24"/>
                <w:szCs w:val="24"/>
              </w:rPr>
            </w:pPr>
          </w:p>
        </w:tc>
        <w:tc>
          <w:tcPr>
            <w:tcW w:w="1378" w:type="dxa"/>
            <w:vAlign w:val="center"/>
          </w:tcPr>
          <w:p w:rsidR="008F29AC" w:rsidRPr="00A62D28" w:rsidRDefault="008F29AC" w:rsidP="00E5486A">
            <w:pPr>
              <w:jc w:val="center"/>
              <w:rPr>
                <w:rFonts w:ascii="Times New Roman" w:eastAsia="仿宋" w:hAnsi="Times New Roman" w:cs="宋体"/>
                <w:color w:val="000000"/>
                <w:kern w:val="0"/>
                <w:sz w:val="24"/>
                <w:szCs w:val="24"/>
              </w:rPr>
            </w:pPr>
          </w:p>
        </w:tc>
      </w:tr>
      <w:tr w:rsidR="008F29AC" w:rsidRPr="00E11AA4" w:rsidTr="00A62D28">
        <w:trPr>
          <w:trHeight w:val="309"/>
          <w:jc w:val="center"/>
        </w:trPr>
        <w:tc>
          <w:tcPr>
            <w:tcW w:w="1949" w:type="dxa"/>
            <w:gridSpan w:val="2"/>
            <w:vMerge w:val="restart"/>
            <w:vAlign w:val="center"/>
          </w:tcPr>
          <w:p w:rsidR="008F29AC" w:rsidRPr="00A62D28" w:rsidRDefault="008F29AC" w:rsidP="002C39FD">
            <w:pPr>
              <w:adjustRightInd w:val="0"/>
              <w:snapToGrid w:val="0"/>
              <w:ind w:leftChars="-67" w:left="-141"/>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汇款备注</w:t>
            </w:r>
          </w:p>
        </w:tc>
        <w:tc>
          <w:tcPr>
            <w:tcW w:w="2162" w:type="dxa"/>
            <w:gridSpan w:val="5"/>
            <w:vMerge w:val="restart"/>
            <w:vAlign w:val="center"/>
          </w:tcPr>
          <w:p w:rsidR="008F29AC" w:rsidRPr="00A62D28" w:rsidRDefault="008F29AC" w:rsidP="002C39FD">
            <w:pPr>
              <w:adjustRightInd w:val="0"/>
              <w:snapToGrid w:val="0"/>
              <w:jc w:val="left"/>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电化学会议注册费</w:t>
            </w:r>
          </w:p>
        </w:tc>
        <w:tc>
          <w:tcPr>
            <w:tcW w:w="1701" w:type="dxa"/>
            <w:gridSpan w:val="4"/>
            <w:vMerge w:val="restart"/>
            <w:vAlign w:val="center"/>
          </w:tcPr>
          <w:p w:rsidR="008F29AC" w:rsidRPr="00A62D28" w:rsidRDefault="008F29AC" w:rsidP="002C39FD">
            <w:pPr>
              <w:adjustRightInd w:val="0"/>
              <w:snapToGrid w:val="0"/>
              <w:jc w:val="left"/>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交费方式</w:t>
            </w:r>
          </w:p>
        </w:tc>
        <w:tc>
          <w:tcPr>
            <w:tcW w:w="1665" w:type="dxa"/>
            <w:gridSpan w:val="3"/>
            <w:vAlign w:val="center"/>
          </w:tcPr>
          <w:p w:rsidR="008F29AC" w:rsidRPr="00A62D28" w:rsidRDefault="008F29AC" w:rsidP="002C39FD">
            <w:pPr>
              <w:adjustRightInd w:val="0"/>
              <w:snapToGrid w:val="0"/>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w:t>
            </w:r>
            <w:r w:rsidRPr="00A62D28">
              <w:rPr>
                <w:rFonts w:ascii="Times New Roman" w:eastAsia="仿宋" w:hAnsi="Times New Roman" w:cs="宋体" w:hint="eastAsia"/>
                <w:color w:val="000000"/>
                <w:kern w:val="0"/>
                <w:sz w:val="24"/>
                <w:szCs w:val="24"/>
              </w:rPr>
              <w:t>汇款交费</w:t>
            </w:r>
          </w:p>
        </w:tc>
        <w:tc>
          <w:tcPr>
            <w:tcW w:w="1025" w:type="dxa"/>
            <w:gridSpan w:val="2"/>
            <w:vMerge w:val="restart"/>
            <w:vAlign w:val="center"/>
          </w:tcPr>
          <w:p w:rsidR="008F29AC" w:rsidRPr="00A62D28" w:rsidRDefault="008F29AC" w:rsidP="002C39FD">
            <w:pPr>
              <w:adjustRightInd w:val="0"/>
              <w:snapToGrid w:val="0"/>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合计</w:t>
            </w:r>
          </w:p>
        </w:tc>
        <w:tc>
          <w:tcPr>
            <w:tcW w:w="1378" w:type="dxa"/>
            <w:vMerge w:val="restart"/>
            <w:vAlign w:val="center"/>
          </w:tcPr>
          <w:p w:rsidR="008F29AC" w:rsidRPr="00A62D28" w:rsidRDefault="008F29AC" w:rsidP="002C39FD">
            <w:pPr>
              <w:adjustRightInd w:val="0"/>
              <w:snapToGrid w:val="0"/>
              <w:jc w:val="center"/>
              <w:rPr>
                <w:rFonts w:ascii="Times New Roman" w:eastAsia="仿宋" w:hAnsi="Times New Roman" w:cs="宋体"/>
                <w:color w:val="000000"/>
                <w:kern w:val="0"/>
                <w:sz w:val="24"/>
                <w:szCs w:val="24"/>
              </w:rPr>
            </w:pPr>
          </w:p>
        </w:tc>
      </w:tr>
      <w:tr w:rsidR="008F29AC" w:rsidRPr="00E11AA4" w:rsidTr="00A62D28">
        <w:trPr>
          <w:trHeight w:val="309"/>
          <w:jc w:val="center"/>
        </w:trPr>
        <w:tc>
          <w:tcPr>
            <w:tcW w:w="1949" w:type="dxa"/>
            <w:gridSpan w:val="2"/>
            <w:vMerge/>
            <w:vAlign w:val="center"/>
          </w:tcPr>
          <w:p w:rsidR="008F29AC" w:rsidRPr="00A62D28" w:rsidRDefault="008F29AC" w:rsidP="002C39FD">
            <w:pPr>
              <w:adjustRightInd w:val="0"/>
              <w:snapToGrid w:val="0"/>
              <w:ind w:leftChars="-67" w:left="-141"/>
              <w:jc w:val="center"/>
              <w:rPr>
                <w:rFonts w:ascii="Times New Roman" w:eastAsia="仿宋" w:hAnsi="Times New Roman" w:cs="宋体"/>
                <w:color w:val="000000"/>
                <w:kern w:val="0"/>
                <w:sz w:val="24"/>
                <w:szCs w:val="24"/>
              </w:rPr>
            </w:pPr>
          </w:p>
        </w:tc>
        <w:tc>
          <w:tcPr>
            <w:tcW w:w="2162" w:type="dxa"/>
            <w:gridSpan w:val="5"/>
            <w:vMerge/>
            <w:vAlign w:val="center"/>
          </w:tcPr>
          <w:p w:rsidR="008F29AC" w:rsidRPr="00A62D28" w:rsidRDefault="008F29AC" w:rsidP="002C39FD">
            <w:pPr>
              <w:adjustRightInd w:val="0"/>
              <w:snapToGrid w:val="0"/>
              <w:jc w:val="left"/>
              <w:rPr>
                <w:rFonts w:ascii="Times New Roman" w:eastAsia="仿宋" w:hAnsi="Times New Roman" w:cs="宋体"/>
                <w:color w:val="000000"/>
                <w:kern w:val="0"/>
                <w:sz w:val="24"/>
                <w:szCs w:val="24"/>
              </w:rPr>
            </w:pPr>
          </w:p>
        </w:tc>
        <w:tc>
          <w:tcPr>
            <w:tcW w:w="1701" w:type="dxa"/>
            <w:gridSpan w:val="4"/>
            <w:vMerge/>
            <w:vAlign w:val="center"/>
          </w:tcPr>
          <w:p w:rsidR="008F29AC" w:rsidRPr="00A62D28" w:rsidRDefault="008F29AC" w:rsidP="002C39FD">
            <w:pPr>
              <w:adjustRightInd w:val="0"/>
              <w:snapToGrid w:val="0"/>
              <w:jc w:val="left"/>
              <w:rPr>
                <w:rFonts w:ascii="Times New Roman" w:eastAsia="仿宋" w:hAnsi="Times New Roman" w:cs="宋体"/>
                <w:color w:val="000000"/>
                <w:kern w:val="0"/>
                <w:sz w:val="24"/>
                <w:szCs w:val="24"/>
              </w:rPr>
            </w:pPr>
          </w:p>
        </w:tc>
        <w:tc>
          <w:tcPr>
            <w:tcW w:w="1665" w:type="dxa"/>
            <w:gridSpan w:val="3"/>
            <w:vAlign w:val="center"/>
          </w:tcPr>
          <w:p w:rsidR="008F29AC" w:rsidRPr="00A62D28" w:rsidRDefault="008F29AC" w:rsidP="002C39FD">
            <w:pPr>
              <w:adjustRightInd w:val="0"/>
              <w:snapToGrid w:val="0"/>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w:t>
            </w:r>
            <w:r w:rsidRPr="00A62D28">
              <w:rPr>
                <w:rFonts w:ascii="Times New Roman" w:eastAsia="仿宋" w:hAnsi="Times New Roman" w:cs="宋体" w:hint="eastAsia"/>
                <w:color w:val="000000"/>
                <w:kern w:val="0"/>
                <w:sz w:val="24"/>
                <w:szCs w:val="24"/>
              </w:rPr>
              <w:t>现场交费</w:t>
            </w:r>
          </w:p>
        </w:tc>
        <w:tc>
          <w:tcPr>
            <w:tcW w:w="1025" w:type="dxa"/>
            <w:gridSpan w:val="2"/>
            <w:vMerge/>
            <w:vAlign w:val="center"/>
          </w:tcPr>
          <w:p w:rsidR="008F29AC" w:rsidRPr="00A62D28" w:rsidRDefault="008F29AC" w:rsidP="002C39FD">
            <w:pPr>
              <w:adjustRightInd w:val="0"/>
              <w:snapToGrid w:val="0"/>
              <w:jc w:val="center"/>
              <w:rPr>
                <w:rFonts w:ascii="Times New Roman" w:eastAsia="仿宋" w:hAnsi="Times New Roman" w:cs="宋体"/>
                <w:color w:val="000000"/>
                <w:kern w:val="0"/>
                <w:sz w:val="24"/>
                <w:szCs w:val="24"/>
              </w:rPr>
            </w:pPr>
          </w:p>
        </w:tc>
        <w:tc>
          <w:tcPr>
            <w:tcW w:w="1378" w:type="dxa"/>
            <w:vMerge/>
            <w:vAlign w:val="center"/>
          </w:tcPr>
          <w:p w:rsidR="008F29AC" w:rsidRPr="00A62D28" w:rsidRDefault="008F29AC" w:rsidP="002C39FD">
            <w:pPr>
              <w:adjustRightInd w:val="0"/>
              <w:snapToGrid w:val="0"/>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9880" w:type="dxa"/>
            <w:gridSpan w:val="17"/>
            <w:vAlign w:val="center"/>
          </w:tcPr>
          <w:p w:rsidR="00001444" w:rsidRPr="00A62D28" w:rsidRDefault="00001444" w:rsidP="002C39FD">
            <w:pPr>
              <w:adjustRightInd w:val="0"/>
              <w:snapToGrid w:val="0"/>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参加会议代表</w:t>
            </w: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姓名</w:t>
            </w:r>
          </w:p>
        </w:tc>
        <w:tc>
          <w:tcPr>
            <w:tcW w:w="1382"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性别</w:t>
            </w:r>
          </w:p>
        </w:tc>
        <w:tc>
          <w:tcPr>
            <w:tcW w:w="1417"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职称</w:t>
            </w:r>
            <w:r w:rsidRPr="00A62D28">
              <w:rPr>
                <w:rFonts w:ascii="Times New Roman" w:eastAsia="仿宋" w:hAnsi="Times New Roman" w:cs="宋体"/>
                <w:color w:val="000000"/>
                <w:kern w:val="0"/>
                <w:sz w:val="24"/>
                <w:szCs w:val="24"/>
              </w:rPr>
              <w:t>/</w:t>
            </w:r>
            <w:r w:rsidRPr="00A62D28">
              <w:rPr>
                <w:rFonts w:ascii="Times New Roman" w:eastAsia="仿宋" w:hAnsi="Times New Roman" w:cs="宋体" w:hint="eastAsia"/>
                <w:color w:val="000000"/>
                <w:kern w:val="0"/>
                <w:sz w:val="24"/>
                <w:szCs w:val="24"/>
              </w:rPr>
              <w:t>职务</w:t>
            </w:r>
          </w:p>
        </w:tc>
        <w:tc>
          <w:tcPr>
            <w:tcW w:w="1703"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手机</w:t>
            </w:r>
          </w:p>
        </w:tc>
        <w:tc>
          <w:tcPr>
            <w:tcW w:w="3677" w:type="dxa"/>
            <w:gridSpan w:val="5"/>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color w:val="000000"/>
                <w:kern w:val="0"/>
                <w:sz w:val="24"/>
                <w:szCs w:val="24"/>
              </w:rPr>
              <w:t>E-mail</w:t>
            </w: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382"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7"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703"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3677" w:type="dxa"/>
            <w:gridSpan w:val="5"/>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382"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7"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703"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3677" w:type="dxa"/>
            <w:gridSpan w:val="5"/>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382"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7"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703"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3677" w:type="dxa"/>
            <w:gridSpan w:val="5"/>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382"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7"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703"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3677" w:type="dxa"/>
            <w:gridSpan w:val="5"/>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382"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7"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703"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3677" w:type="dxa"/>
            <w:gridSpan w:val="5"/>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041DCE" w:rsidRPr="00E11AA4" w:rsidTr="00A62D28">
        <w:trPr>
          <w:trHeight w:val="357"/>
          <w:jc w:val="center"/>
        </w:trPr>
        <w:tc>
          <w:tcPr>
            <w:tcW w:w="9880" w:type="dxa"/>
            <w:gridSpan w:val="17"/>
            <w:vAlign w:val="center"/>
          </w:tcPr>
          <w:p w:rsidR="00041DCE" w:rsidRPr="00A62D28" w:rsidRDefault="00041DCE" w:rsidP="002235DF">
            <w:pP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论文投稿</w:t>
            </w:r>
          </w:p>
        </w:tc>
      </w:tr>
      <w:tr w:rsidR="007F6C02" w:rsidRPr="00E11AA4" w:rsidTr="00A62D28">
        <w:trPr>
          <w:trHeight w:val="357"/>
          <w:jc w:val="center"/>
        </w:trPr>
        <w:tc>
          <w:tcPr>
            <w:tcW w:w="3083" w:type="dxa"/>
            <w:gridSpan w:val="5"/>
            <w:vAlign w:val="center"/>
          </w:tcPr>
          <w:p w:rsidR="007F6C02" w:rsidRPr="00A62D28" w:rsidRDefault="007F6C0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作者姓名</w:t>
            </w:r>
          </w:p>
        </w:tc>
        <w:tc>
          <w:tcPr>
            <w:tcW w:w="1701" w:type="dxa"/>
            <w:gridSpan w:val="5"/>
            <w:vAlign w:val="center"/>
          </w:tcPr>
          <w:p w:rsidR="007F6C02" w:rsidRPr="00A62D28" w:rsidRDefault="007F6C02" w:rsidP="00E5486A">
            <w:pPr>
              <w:jc w:val="center"/>
              <w:rPr>
                <w:rFonts w:ascii="Times New Roman" w:eastAsia="仿宋" w:hAnsi="Times New Roman" w:cs="宋体"/>
                <w:color w:val="000000"/>
                <w:kern w:val="0"/>
                <w:sz w:val="24"/>
                <w:szCs w:val="24"/>
              </w:rPr>
            </w:pPr>
            <w:proofErr w:type="gramStart"/>
            <w:r w:rsidRPr="00A62D28">
              <w:rPr>
                <w:rFonts w:ascii="Times New Roman" w:eastAsia="仿宋" w:hAnsi="Times New Roman" w:cs="宋体" w:hint="eastAsia"/>
                <w:color w:val="000000"/>
                <w:kern w:val="0"/>
                <w:sz w:val="24"/>
                <w:szCs w:val="24"/>
              </w:rPr>
              <w:t>优青论文</w:t>
            </w:r>
            <w:proofErr w:type="gramEnd"/>
            <w:r w:rsidRPr="00A62D28">
              <w:rPr>
                <w:rFonts w:ascii="Times New Roman" w:eastAsia="仿宋" w:hAnsi="Times New Roman" w:cs="宋体" w:hint="eastAsia"/>
                <w:color w:val="000000"/>
                <w:kern w:val="0"/>
                <w:sz w:val="24"/>
                <w:szCs w:val="24"/>
              </w:rPr>
              <w:t>评选</w:t>
            </w:r>
          </w:p>
        </w:tc>
        <w:tc>
          <w:tcPr>
            <w:tcW w:w="5096" w:type="dxa"/>
            <w:gridSpan w:val="7"/>
            <w:vAlign w:val="center"/>
          </w:tcPr>
          <w:p w:rsidR="007F6C02" w:rsidRPr="00A62D28" w:rsidRDefault="007F6C0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论文题目</w:t>
            </w:r>
          </w:p>
        </w:tc>
      </w:tr>
      <w:tr w:rsidR="007F6C02" w:rsidRPr="00E11AA4" w:rsidTr="00A62D28">
        <w:trPr>
          <w:trHeight w:val="357"/>
          <w:jc w:val="center"/>
        </w:trPr>
        <w:tc>
          <w:tcPr>
            <w:tcW w:w="3083" w:type="dxa"/>
            <w:gridSpan w:val="5"/>
            <w:vAlign w:val="center"/>
          </w:tcPr>
          <w:p w:rsidR="007F6C02" w:rsidRPr="00A62D28" w:rsidRDefault="007F6C02" w:rsidP="00E5486A">
            <w:pPr>
              <w:jc w:val="center"/>
              <w:rPr>
                <w:rFonts w:ascii="Times New Roman" w:eastAsia="仿宋" w:hAnsi="Times New Roman" w:cs="宋体"/>
                <w:color w:val="000000"/>
                <w:kern w:val="0"/>
                <w:sz w:val="24"/>
                <w:szCs w:val="24"/>
              </w:rPr>
            </w:pPr>
          </w:p>
        </w:tc>
        <w:tc>
          <w:tcPr>
            <w:tcW w:w="1701" w:type="dxa"/>
            <w:gridSpan w:val="5"/>
            <w:vAlign w:val="center"/>
          </w:tcPr>
          <w:p w:rsidR="007F6C02" w:rsidRPr="00A62D28" w:rsidRDefault="007F6C0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w:t>
            </w:r>
            <w:r w:rsidRPr="00A62D28">
              <w:rPr>
                <w:rFonts w:ascii="Times New Roman" w:eastAsia="仿宋" w:hAnsi="Times New Roman" w:cs="宋体" w:hint="eastAsia"/>
                <w:color w:val="000000"/>
                <w:kern w:val="0"/>
                <w:sz w:val="24"/>
                <w:szCs w:val="24"/>
              </w:rPr>
              <w:t>是</w:t>
            </w:r>
            <w:r w:rsidRPr="00A62D28">
              <w:rPr>
                <w:rFonts w:ascii="Times New Roman" w:eastAsia="仿宋" w:hAnsi="Times New Roman" w:cs="宋体" w:hint="eastAsia"/>
                <w:color w:val="000000"/>
                <w:kern w:val="0"/>
                <w:sz w:val="24"/>
                <w:szCs w:val="24"/>
              </w:rPr>
              <w:t xml:space="preserve">  </w:t>
            </w:r>
            <w:r w:rsidRPr="00A62D28">
              <w:rPr>
                <w:rFonts w:ascii="Times New Roman" w:eastAsia="仿宋" w:hAnsi="Times New Roman" w:cs="宋体" w:hint="eastAsia"/>
                <w:kern w:val="0"/>
                <w:sz w:val="24"/>
                <w:szCs w:val="24"/>
              </w:rPr>
              <w:t>□</w:t>
            </w:r>
            <w:r w:rsidRPr="00A62D28">
              <w:rPr>
                <w:rFonts w:ascii="Times New Roman" w:eastAsia="仿宋" w:hAnsi="Times New Roman" w:cs="宋体" w:hint="eastAsia"/>
                <w:color w:val="000000"/>
                <w:kern w:val="0"/>
                <w:sz w:val="24"/>
                <w:szCs w:val="24"/>
              </w:rPr>
              <w:t>否</w:t>
            </w:r>
          </w:p>
        </w:tc>
        <w:tc>
          <w:tcPr>
            <w:tcW w:w="5096" w:type="dxa"/>
            <w:gridSpan w:val="7"/>
            <w:vAlign w:val="center"/>
          </w:tcPr>
          <w:p w:rsidR="007F6C02" w:rsidRPr="00A62D28" w:rsidRDefault="007F6C02" w:rsidP="00E5486A">
            <w:pPr>
              <w:jc w:val="center"/>
              <w:rPr>
                <w:rFonts w:ascii="Times New Roman" w:eastAsia="仿宋" w:hAnsi="Times New Roman" w:cs="宋体"/>
                <w:color w:val="000000"/>
                <w:kern w:val="0"/>
                <w:sz w:val="24"/>
                <w:szCs w:val="24"/>
              </w:rPr>
            </w:pPr>
          </w:p>
        </w:tc>
      </w:tr>
      <w:tr w:rsidR="007F6C02" w:rsidRPr="00E11AA4" w:rsidTr="00A62D28">
        <w:trPr>
          <w:trHeight w:val="357"/>
          <w:jc w:val="center"/>
        </w:trPr>
        <w:tc>
          <w:tcPr>
            <w:tcW w:w="3083" w:type="dxa"/>
            <w:gridSpan w:val="5"/>
            <w:vAlign w:val="center"/>
          </w:tcPr>
          <w:p w:rsidR="007F6C02" w:rsidRPr="00A62D28" w:rsidRDefault="007F6C02" w:rsidP="00E5486A">
            <w:pPr>
              <w:jc w:val="center"/>
              <w:rPr>
                <w:rFonts w:ascii="Times New Roman" w:eastAsia="仿宋" w:hAnsi="Times New Roman" w:cs="宋体"/>
                <w:color w:val="000000"/>
                <w:kern w:val="0"/>
                <w:sz w:val="24"/>
                <w:szCs w:val="24"/>
              </w:rPr>
            </w:pPr>
          </w:p>
        </w:tc>
        <w:tc>
          <w:tcPr>
            <w:tcW w:w="1701" w:type="dxa"/>
            <w:gridSpan w:val="5"/>
            <w:vAlign w:val="center"/>
          </w:tcPr>
          <w:p w:rsidR="007F6C02" w:rsidRPr="00A62D28" w:rsidRDefault="007F6C02"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w:t>
            </w:r>
            <w:r w:rsidRPr="00A62D28">
              <w:rPr>
                <w:rFonts w:ascii="Times New Roman" w:eastAsia="仿宋" w:hAnsi="Times New Roman" w:cs="宋体" w:hint="eastAsia"/>
                <w:color w:val="000000"/>
                <w:kern w:val="0"/>
                <w:sz w:val="24"/>
                <w:szCs w:val="24"/>
              </w:rPr>
              <w:t>是</w:t>
            </w:r>
            <w:r w:rsidRPr="00A62D28">
              <w:rPr>
                <w:rFonts w:ascii="Times New Roman" w:eastAsia="仿宋" w:hAnsi="Times New Roman" w:cs="宋体" w:hint="eastAsia"/>
                <w:color w:val="000000"/>
                <w:kern w:val="0"/>
                <w:sz w:val="24"/>
                <w:szCs w:val="24"/>
              </w:rPr>
              <w:t xml:space="preserve">  </w:t>
            </w:r>
            <w:r w:rsidRPr="00A62D28">
              <w:rPr>
                <w:rFonts w:ascii="Times New Roman" w:eastAsia="仿宋" w:hAnsi="Times New Roman" w:cs="宋体" w:hint="eastAsia"/>
                <w:kern w:val="0"/>
                <w:sz w:val="24"/>
                <w:szCs w:val="24"/>
              </w:rPr>
              <w:t>□</w:t>
            </w:r>
            <w:r w:rsidRPr="00A62D28">
              <w:rPr>
                <w:rFonts w:ascii="Times New Roman" w:eastAsia="仿宋" w:hAnsi="Times New Roman" w:cs="宋体" w:hint="eastAsia"/>
                <w:color w:val="000000"/>
                <w:kern w:val="0"/>
                <w:sz w:val="24"/>
                <w:szCs w:val="24"/>
              </w:rPr>
              <w:t>否</w:t>
            </w:r>
          </w:p>
        </w:tc>
        <w:tc>
          <w:tcPr>
            <w:tcW w:w="5096" w:type="dxa"/>
            <w:gridSpan w:val="7"/>
            <w:vAlign w:val="center"/>
          </w:tcPr>
          <w:p w:rsidR="007F6C02" w:rsidRPr="00A62D28" w:rsidRDefault="007F6C02" w:rsidP="00E5486A">
            <w:pPr>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9880" w:type="dxa"/>
            <w:gridSpan w:val="17"/>
            <w:vAlign w:val="center"/>
          </w:tcPr>
          <w:p w:rsidR="00001444" w:rsidRPr="00A62D28" w:rsidRDefault="00001444" w:rsidP="00001444">
            <w:pPr>
              <w:rPr>
                <w:rFonts w:ascii="Times New Roman" w:eastAsia="仿宋" w:hAnsi="Times New Roman" w:cs="宋体"/>
                <w:color w:val="000000"/>
                <w:kern w:val="0"/>
                <w:sz w:val="24"/>
                <w:szCs w:val="24"/>
              </w:rPr>
            </w:pPr>
            <w:r w:rsidRPr="00A62D28">
              <w:rPr>
                <w:rFonts w:ascii="Times New Roman" w:eastAsia="仿宋" w:hAnsi="Times New Roman" w:hint="eastAsia"/>
                <w:sz w:val="24"/>
                <w:szCs w:val="24"/>
              </w:rPr>
              <w:t>共同展望腐蚀电化学未来发展讨论会报名表（限</w:t>
            </w:r>
            <w:r w:rsidRPr="00A62D28">
              <w:rPr>
                <w:rFonts w:ascii="Times New Roman" w:eastAsia="仿宋" w:hAnsi="Times New Roman"/>
                <w:sz w:val="24"/>
                <w:szCs w:val="24"/>
              </w:rPr>
              <w:t>30</w:t>
            </w:r>
            <w:r w:rsidRPr="00A62D28">
              <w:rPr>
                <w:rFonts w:ascii="Times New Roman" w:eastAsia="仿宋" w:hAnsi="Times New Roman" w:hint="eastAsia"/>
                <w:sz w:val="24"/>
                <w:szCs w:val="24"/>
              </w:rPr>
              <w:t>人）</w:t>
            </w: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姓名</w:t>
            </w:r>
          </w:p>
        </w:tc>
        <w:tc>
          <w:tcPr>
            <w:tcW w:w="1240"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性别</w:t>
            </w:r>
          </w:p>
        </w:tc>
        <w:tc>
          <w:tcPr>
            <w:tcW w:w="1418"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职称</w:t>
            </w:r>
            <w:r w:rsidRPr="00A62D28">
              <w:rPr>
                <w:rFonts w:ascii="Times New Roman" w:eastAsia="仿宋" w:hAnsi="Times New Roman" w:cs="宋体"/>
                <w:color w:val="000000"/>
                <w:kern w:val="0"/>
                <w:sz w:val="24"/>
                <w:szCs w:val="24"/>
              </w:rPr>
              <w:t>/</w:t>
            </w:r>
            <w:r w:rsidRPr="00A62D28">
              <w:rPr>
                <w:rFonts w:ascii="Times New Roman" w:eastAsia="仿宋" w:hAnsi="Times New Roman" w:cs="宋体" w:hint="eastAsia"/>
                <w:color w:val="000000"/>
                <w:kern w:val="0"/>
                <w:sz w:val="24"/>
                <w:szCs w:val="24"/>
              </w:rPr>
              <w:t>职务</w:t>
            </w:r>
          </w:p>
        </w:tc>
        <w:tc>
          <w:tcPr>
            <w:tcW w:w="5521" w:type="dxa"/>
            <w:gridSpan w:val="9"/>
            <w:vAlign w:val="center"/>
          </w:tcPr>
          <w:p w:rsidR="00001444" w:rsidRPr="00A62D28" w:rsidRDefault="00001444" w:rsidP="00E5486A">
            <w:pPr>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研究领域或方向</w:t>
            </w: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240"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8"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5521" w:type="dxa"/>
            <w:gridSpan w:val="9"/>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001444" w:rsidRPr="00E11AA4" w:rsidTr="00A62D28">
        <w:trPr>
          <w:trHeight w:val="357"/>
          <w:jc w:val="center"/>
        </w:trPr>
        <w:tc>
          <w:tcPr>
            <w:tcW w:w="1701" w:type="dxa"/>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240" w:type="dxa"/>
            <w:gridSpan w:val="3"/>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1418" w:type="dxa"/>
            <w:gridSpan w:val="4"/>
            <w:vAlign w:val="center"/>
          </w:tcPr>
          <w:p w:rsidR="00001444" w:rsidRPr="00A62D28" w:rsidRDefault="00001444" w:rsidP="00E5486A">
            <w:pPr>
              <w:jc w:val="center"/>
              <w:rPr>
                <w:rFonts w:ascii="Times New Roman" w:eastAsia="仿宋" w:hAnsi="Times New Roman" w:cs="宋体"/>
                <w:color w:val="000000"/>
                <w:kern w:val="0"/>
                <w:sz w:val="24"/>
                <w:szCs w:val="24"/>
              </w:rPr>
            </w:pPr>
          </w:p>
        </w:tc>
        <w:tc>
          <w:tcPr>
            <w:tcW w:w="5521" w:type="dxa"/>
            <w:gridSpan w:val="9"/>
            <w:vAlign w:val="center"/>
          </w:tcPr>
          <w:p w:rsidR="00001444" w:rsidRPr="00A62D28" w:rsidRDefault="00001444" w:rsidP="00E5486A">
            <w:pPr>
              <w:jc w:val="center"/>
              <w:rPr>
                <w:rFonts w:ascii="Times New Roman" w:eastAsia="仿宋" w:hAnsi="Times New Roman" w:cs="宋体"/>
                <w:color w:val="000000"/>
                <w:kern w:val="0"/>
                <w:sz w:val="24"/>
                <w:szCs w:val="24"/>
              </w:rPr>
            </w:pPr>
          </w:p>
        </w:tc>
      </w:tr>
      <w:tr w:rsidR="00E5486A" w:rsidRPr="00E11AA4" w:rsidTr="00A62D28">
        <w:trPr>
          <w:jc w:val="center"/>
        </w:trPr>
        <w:tc>
          <w:tcPr>
            <w:tcW w:w="1701" w:type="dxa"/>
            <w:vAlign w:val="center"/>
          </w:tcPr>
          <w:p w:rsidR="00E5486A" w:rsidRPr="00A62D28" w:rsidRDefault="00E5486A" w:rsidP="002C39FD">
            <w:pPr>
              <w:adjustRightInd w:val="0"/>
              <w:snapToGrid w:val="0"/>
              <w:ind w:leftChars="-67" w:left="-141"/>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住房预定</w:t>
            </w:r>
          </w:p>
        </w:tc>
        <w:tc>
          <w:tcPr>
            <w:tcW w:w="4502" w:type="dxa"/>
            <w:gridSpan w:val="11"/>
            <w:vAlign w:val="center"/>
          </w:tcPr>
          <w:p w:rsidR="00E5486A" w:rsidRPr="00A62D28" w:rsidRDefault="00E5486A" w:rsidP="002C39FD">
            <w:pPr>
              <w:adjustRightInd w:val="0"/>
              <w:snapToGrid w:val="0"/>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w:t>
            </w:r>
            <w:r w:rsidRPr="00A62D28">
              <w:rPr>
                <w:rFonts w:ascii="Times New Roman" w:eastAsia="仿宋" w:hAnsi="Times New Roman" w:cs="宋体"/>
                <w:kern w:val="0"/>
                <w:sz w:val="24"/>
                <w:szCs w:val="24"/>
              </w:rPr>
              <w:t xml:space="preserve"> </w:t>
            </w:r>
            <w:r w:rsidRPr="00A62D28">
              <w:rPr>
                <w:rFonts w:ascii="Times New Roman" w:eastAsia="仿宋" w:hAnsi="Times New Roman" w:cs="宋体" w:hint="eastAsia"/>
                <w:kern w:val="0"/>
                <w:sz w:val="24"/>
                <w:szCs w:val="24"/>
              </w:rPr>
              <w:t>需要预订</w:t>
            </w:r>
          </w:p>
        </w:tc>
        <w:tc>
          <w:tcPr>
            <w:tcW w:w="3677" w:type="dxa"/>
            <w:gridSpan w:val="5"/>
            <w:vAlign w:val="center"/>
          </w:tcPr>
          <w:p w:rsidR="00E5486A" w:rsidRPr="00A62D28" w:rsidRDefault="00E5486A" w:rsidP="002C39FD">
            <w:pPr>
              <w:adjustRightInd w:val="0"/>
              <w:snapToGrid w:val="0"/>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w:t>
            </w:r>
            <w:r w:rsidRPr="00A62D28">
              <w:rPr>
                <w:rFonts w:ascii="Times New Roman" w:eastAsia="仿宋" w:hAnsi="Times New Roman" w:cs="宋体"/>
                <w:kern w:val="0"/>
                <w:sz w:val="24"/>
                <w:szCs w:val="24"/>
              </w:rPr>
              <w:t xml:space="preserve"> </w:t>
            </w:r>
            <w:r w:rsidRPr="00A62D28">
              <w:rPr>
                <w:rFonts w:ascii="Times New Roman" w:eastAsia="仿宋" w:hAnsi="Times New Roman" w:cs="宋体" w:hint="eastAsia"/>
                <w:kern w:val="0"/>
                <w:sz w:val="24"/>
                <w:szCs w:val="24"/>
              </w:rPr>
              <w:t>自行安排</w:t>
            </w:r>
          </w:p>
        </w:tc>
      </w:tr>
      <w:tr w:rsidR="00E5486A" w:rsidRPr="00E11AA4" w:rsidTr="00A62D28">
        <w:trPr>
          <w:trHeight w:val="580"/>
          <w:jc w:val="center"/>
        </w:trPr>
        <w:tc>
          <w:tcPr>
            <w:tcW w:w="1701" w:type="dxa"/>
            <w:vMerge w:val="restart"/>
            <w:vAlign w:val="center"/>
          </w:tcPr>
          <w:p w:rsidR="00E5486A" w:rsidRPr="00A62D28" w:rsidRDefault="00E5486A" w:rsidP="00236FF1">
            <w:pPr>
              <w:adjustRightInd w:val="0"/>
              <w:snapToGrid w:val="0"/>
              <w:ind w:leftChars="-67" w:left="-141"/>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住房</w:t>
            </w:r>
            <w:r w:rsidR="00001444" w:rsidRPr="00A62D28">
              <w:rPr>
                <w:rFonts w:ascii="Times New Roman" w:eastAsia="仿宋" w:hAnsi="Times New Roman" w:cs="宋体" w:hint="eastAsia"/>
                <w:kern w:val="0"/>
                <w:sz w:val="24"/>
                <w:szCs w:val="24"/>
              </w:rPr>
              <w:t>选择</w:t>
            </w:r>
          </w:p>
        </w:tc>
        <w:tc>
          <w:tcPr>
            <w:tcW w:w="4502" w:type="dxa"/>
            <w:gridSpan w:val="11"/>
            <w:vAlign w:val="center"/>
          </w:tcPr>
          <w:p w:rsidR="00E5486A" w:rsidRPr="00A62D28" w:rsidRDefault="00FB26EC" w:rsidP="002C39FD">
            <w:pPr>
              <w:adjustRightInd w:val="0"/>
              <w:snapToGrid w:val="0"/>
              <w:jc w:val="center"/>
              <w:rPr>
                <w:rFonts w:ascii="Times New Roman" w:eastAsia="仿宋" w:hAnsi="Times New Roman" w:cs="宋体"/>
                <w:color w:val="000000"/>
                <w:kern w:val="0"/>
                <w:sz w:val="24"/>
                <w:szCs w:val="24"/>
              </w:rPr>
            </w:pPr>
            <w:proofErr w:type="gramStart"/>
            <w:r w:rsidRPr="00A62D28">
              <w:rPr>
                <w:rFonts w:ascii="Times New Roman" w:eastAsia="仿宋" w:hAnsi="Times New Roman" w:cs="宋体" w:hint="eastAsia"/>
                <w:color w:val="000000"/>
                <w:kern w:val="0"/>
                <w:sz w:val="24"/>
                <w:szCs w:val="24"/>
              </w:rPr>
              <w:t>中建</w:t>
            </w:r>
            <w:r w:rsidR="007D44BD">
              <w:rPr>
                <w:rFonts w:ascii="Times New Roman" w:eastAsia="仿宋" w:hAnsi="Times New Roman" w:cs="宋体" w:hint="eastAsia"/>
                <w:color w:val="000000"/>
                <w:kern w:val="0"/>
                <w:sz w:val="24"/>
                <w:szCs w:val="24"/>
              </w:rPr>
              <w:t>雁栖</w:t>
            </w:r>
            <w:proofErr w:type="gramEnd"/>
            <w:r w:rsidR="007D44BD">
              <w:rPr>
                <w:rFonts w:ascii="Times New Roman" w:eastAsia="仿宋" w:hAnsi="Times New Roman" w:cs="宋体" w:hint="eastAsia"/>
                <w:color w:val="000000"/>
                <w:kern w:val="0"/>
                <w:sz w:val="24"/>
                <w:szCs w:val="24"/>
              </w:rPr>
              <w:t>湖</w:t>
            </w:r>
            <w:r w:rsidRPr="00A62D28">
              <w:rPr>
                <w:rFonts w:ascii="Times New Roman" w:eastAsia="仿宋" w:hAnsi="Times New Roman" w:cs="宋体" w:hint="eastAsia"/>
                <w:color w:val="000000"/>
                <w:kern w:val="0"/>
                <w:sz w:val="24"/>
                <w:szCs w:val="24"/>
              </w:rPr>
              <w:t>景酒店</w:t>
            </w:r>
          </w:p>
        </w:tc>
        <w:tc>
          <w:tcPr>
            <w:tcW w:w="3677" w:type="dxa"/>
            <w:gridSpan w:val="5"/>
            <w:vAlign w:val="center"/>
          </w:tcPr>
          <w:p w:rsidR="00E5486A" w:rsidRPr="00A62D28" w:rsidRDefault="00535112" w:rsidP="002C39FD">
            <w:pPr>
              <w:adjustRightInd w:val="0"/>
              <w:snapToGrid w:val="0"/>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70</w:t>
            </w:r>
            <w:r w:rsidR="00FB26EC" w:rsidRPr="00A62D28">
              <w:rPr>
                <w:rFonts w:ascii="Times New Roman" w:eastAsia="仿宋" w:hAnsi="Times New Roman" w:cs="宋体"/>
                <w:color w:val="000000"/>
                <w:kern w:val="0"/>
                <w:sz w:val="24"/>
                <w:szCs w:val="24"/>
              </w:rPr>
              <w:t>0</w:t>
            </w:r>
            <w:r w:rsidR="00FB26EC" w:rsidRPr="00A62D28">
              <w:rPr>
                <w:rFonts w:ascii="Times New Roman" w:eastAsia="仿宋" w:hAnsi="Times New Roman" w:cs="宋体" w:hint="eastAsia"/>
                <w:color w:val="000000"/>
                <w:kern w:val="0"/>
                <w:sz w:val="24"/>
                <w:szCs w:val="24"/>
              </w:rPr>
              <w:t>元</w:t>
            </w:r>
            <w:r w:rsidR="00FB26EC" w:rsidRPr="00A62D28">
              <w:rPr>
                <w:rFonts w:ascii="Times New Roman" w:eastAsia="仿宋" w:hAnsi="Times New Roman" w:cs="宋体"/>
                <w:color w:val="000000"/>
                <w:kern w:val="0"/>
                <w:sz w:val="24"/>
                <w:szCs w:val="24"/>
              </w:rPr>
              <w:t>/</w:t>
            </w:r>
            <w:r w:rsidR="00FB26EC" w:rsidRPr="00A62D28">
              <w:rPr>
                <w:rFonts w:ascii="Times New Roman" w:eastAsia="仿宋" w:hAnsi="Times New Roman" w:cs="宋体" w:hint="eastAsia"/>
                <w:color w:val="000000"/>
                <w:kern w:val="0"/>
                <w:sz w:val="24"/>
                <w:szCs w:val="24"/>
              </w:rPr>
              <w:t>间天（含早餐）</w:t>
            </w:r>
          </w:p>
          <w:p w:rsidR="00FB26EC" w:rsidRPr="00A62D28" w:rsidRDefault="00FB26EC" w:rsidP="002C39FD">
            <w:pPr>
              <w:adjustRightInd w:val="0"/>
              <w:snapToGrid w:val="0"/>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标准间</w:t>
            </w:r>
            <w:r w:rsidRPr="00A62D28">
              <w:rPr>
                <w:rFonts w:ascii="Times New Roman" w:eastAsia="仿宋" w:hAnsi="Times New Roman" w:cs="宋体"/>
                <w:color w:val="000000"/>
                <w:kern w:val="0"/>
                <w:sz w:val="24"/>
                <w:szCs w:val="24"/>
              </w:rPr>
              <w:t xml:space="preserve">   </w:t>
            </w:r>
            <w:r w:rsidRPr="00A62D28">
              <w:rPr>
                <w:rFonts w:ascii="Times New Roman" w:eastAsia="仿宋" w:hAnsi="Times New Roman" w:cs="宋体" w:hint="eastAsia"/>
                <w:color w:val="000000"/>
                <w:kern w:val="0"/>
                <w:sz w:val="24"/>
                <w:szCs w:val="24"/>
              </w:rPr>
              <w:t>间；大床房</w:t>
            </w:r>
            <w:r w:rsidRPr="00A62D28">
              <w:rPr>
                <w:rFonts w:ascii="Times New Roman" w:eastAsia="仿宋" w:hAnsi="Times New Roman" w:cs="宋体"/>
                <w:color w:val="000000"/>
                <w:kern w:val="0"/>
                <w:sz w:val="24"/>
                <w:szCs w:val="24"/>
              </w:rPr>
              <w:t xml:space="preserve">   </w:t>
            </w:r>
            <w:r w:rsidRPr="00A62D28">
              <w:rPr>
                <w:rFonts w:ascii="Times New Roman" w:eastAsia="仿宋" w:hAnsi="Times New Roman" w:cs="宋体" w:hint="eastAsia"/>
                <w:color w:val="000000"/>
                <w:kern w:val="0"/>
                <w:sz w:val="24"/>
                <w:szCs w:val="24"/>
              </w:rPr>
              <w:t>间</w:t>
            </w:r>
          </w:p>
        </w:tc>
      </w:tr>
      <w:tr w:rsidR="00E5486A" w:rsidRPr="00E11AA4" w:rsidTr="00A62D28">
        <w:trPr>
          <w:trHeight w:val="609"/>
          <w:jc w:val="center"/>
        </w:trPr>
        <w:tc>
          <w:tcPr>
            <w:tcW w:w="1701" w:type="dxa"/>
            <w:vMerge/>
            <w:vAlign w:val="center"/>
          </w:tcPr>
          <w:p w:rsidR="00E5486A" w:rsidRPr="00A62D28" w:rsidRDefault="00E5486A" w:rsidP="002C39FD">
            <w:pPr>
              <w:adjustRightInd w:val="0"/>
              <w:snapToGrid w:val="0"/>
              <w:jc w:val="center"/>
              <w:rPr>
                <w:rFonts w:ascii="Times New Roman" w:eastAsia="仿宋" w:hAnsi="Times New Roman" w:cs="宋体"/>
                <w:kern w:val="0"/>
                <w:sz w:val="24"/>
                <w:szCs w:val="24"/>
              </w:rPr>
            </w:pPr>
          </w:p>
        </w:tc>
        <w:tc>
          <w:tcPr>
            <w:tcW w:w="4502" w:type="dxa"/>
            <w:gridSpan w:val="11"/>
            <w:vAlign w:val="center"/>
          </w:tcPr>
          <w:p w:rsidR="00E5486A" w:rsidRPr="00A62D28" w:rsidRDefault="007D44BD" w:rsidP="002C39FD">
            <w:pPr>
              <w:adjustRightInd w:val="0"/>
              <w:snapToGrid w:val="0"/>
              <w:jc w:val="center"/>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雁栖湖</w:t>
            </w:r>
            <w:r w:rsidR="00FB26EC" w:rsidRPr="00A62D28">
              <w:rPr>
                <w:rFonts w:ascii="Times New Roman" w:eastAsia="仿宋" w:hAnsi="Times New Roman" w:cs="宋体" w:hint="eastAsia"/>
                <w:color w:val="000000"/>
                <w:kern w:val="0"/>
                <w:sz w:val="24"/>
                <w:szCs w:val="24"/>
              </w:rPr>
              <w:t>饭店</w:t>
            </w:r>
          </w:p>
        </w:tc>
        <w:tc>
          <w:tcPr>
            <w:tcW w:w="3677" w:type="dxa"/>
            <w:gridSpan w:val="5"/>
            <w:vAlign w:val="center"/>
          </w:tcPr>
          <w:p w:rsidR="00FB26EC" w:rsidRPr="00A62D28" w:rsidRDefault="008F29AC" w:rsidP="002C39FD">
            <w:pPr>
              <w:adjustRightInd w:val="0"/>
              <w:snapToGrid w:val="0"/>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38</w:t>
            </w:r>
            <w:r w:rsidRPr="00A62D28">
              <w:rPr>
                <w:rFonts w:ascii="Times New Roman" w:eastAsia="仿宋" w:hAnsi="Times New Roman" w:cs="宋体"/>
                <w:color w:val="000000"/>
                <w:kern w:val="0"/>
                <w:sz w:val="24"/>
                <w:szCs w:val="24"/>
              </w:rPr>
              <w:t>0</w:t>
            </w:r>
            <w:r w:rsidR="00FB26EC" w:rsidRPr="00A62D28">
              <w:rPr>
                <w:rFonts w:ascii="Times New Roman" w:eastAsia="仿宋" w:hAnsi="Times New Roman" w:cs="宋体" w:hint="eastAsia"/>
                <w:color w:val="000000"/>
                <w:kern w:val="0"/>
                <w:sz w:val="24"/>
                <w:szCs w:val="24"/>
              </w:rPr>
              <w:t>元</w:t>
            </w:r>
            <w:r w:rsidR="00FB26EC" w:rsidRPr="00A62D28">
              <w:rPr>
                <w:rFonts w:ascii="Times New Roman" w:eastAsia="仿宋" w:hAnsi="Times New Roman" w:cs="宋体"/>
                <w:color w:val="000000"/>
                <w:kern w:val="0"/>
                <w:sz w:val="24"/>
                <w:szCs w:val="24"/>
              </w:rPr>
              <w:t>/</w:t>
            </w:r>
            <w:r w:rsidR="00FB26EC" w:rsidRPr="00A62D28">
              <w:rPr>
                <w:rFonts w:ascii="Times New Roman" w:eastAsia="仿宋" w:hAnsi="Times New Roman" w:cs="宋体" w:hint="eastAsia"/>
                <w:color w:val="000000"/>
                <w:kern w:val="0"/>
                <w:sz w:val="24"/>
                <w:szCs w:val="24"/>
              </w:rPr>
              <w:t>间天（含早餐）</w:t>
            </w:r>
          </w:p>
          <w:p w:rsidR="00E5486A" w:rsidRPr="00A62D28" w:rsidRDefault="00FB26EC" w:rsidP="002C39FD">
            <w:pPr>
              <w:adjustRightInd w:val="0"/>
              <w:snapToGrid w:val="0"/>
              <w:jc w:val="center"/>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标准间</w:t>
            </w:r>
            <w:r w:rsidRPr="00A62D28">
              <w:rPr>
                <w:rFonts w:ascii="Times New Roman" w:eastAsia="仿宋" w:hAnsi="Times New Roman" w:cs="宋体"/>
                <w:color w:val="000000"/>
                <w:kern w:val="0"/>
                <w:sz w:val="24"/>
                <w:szCs w:val="24"/>
              </w:rPr>
              <w:t xml:space="preserve">   </w:t>
            </w:r>
            <w:r w:rsidRPr="00A62D28">
              <w:rPr>
                <w:rFonts w:ascii="Times New Roman" w:eastAsia="仿宋" w:hAnsi="Times New Roman" w:cs="宋体" w:hint="eastAsia"/>
                <w:color w:val="000000"/>
                <w:kern w:val="0"/>
                <w:sz w:val="24"/>
                <w:szCs w:val="24"/>
              </w:rPr>
              <w:t>间；大床房</w:t>
            </w:r>
            <w:r w:rsidRPr="00A62D28">
              <w:rPr>
                <w:rFonts w:ascii="Times New Roman" w:eastAsia="仿宋" w:hAnsi="Times New Roman" w:cs="宋体"/>
                <w:color w:val="000000"/>
                <w:kern w:val="0"/>
                <w:sz w:val="24"/>
                <w:szCs w:val="24"/>
              </w:rPr>
              <w:t xml:space="preserve">   </w:t>
            </w:r>
            <w:r w:rsidRPr="00A62D28">
              <w:rPr>
                <w:rFonts w:ascii="Times New Roman" w:eastAsia="仿宋" w:hAnsi="Times New Roman" w:cs="宋体" w:hint="eastAsia"/>
                <w:color w:val="000000"/>
                <w:kern w:val="0"/>
                <w:sz w:val="24"/>
                <w:szCs w:val="24"/>
              </w:rPr>
              <w:t>间</w:t>
            </w:r>
          </w:p>
        </w:tc>
      </w:tr>
      <w:tr w:rsidR="00E5486A" w:rsidRPr="00E11AA4" w:rsidTr="00A62D28">
        <w:trPr>
          <w:trHeight w:val="315"/>
          <w:jc w:val="center"/>
        </w:trPr>
        <w:tc>
          <w:tcPr>
            <w:tcW w:w="1701" w:type="dxa"/>
            <w:vAlign w:val="center"/>
          </w:tcPr>
          <w:p w:rsidR="00E5486A" w:rsidRPr="00A62D28" w:rsidRDefault="00E5486A" w:rsidP="002C39FD">
            <w:pPr>
              <w:adjustRightInd w:val="0"/>
              <w:snapToGrid w:val="0"/>
              <w:ind w:leftChars="-67" w:left="-141"/>
              <w:jc w:val="center"/>
              <w:rPr>
                <w:rFonts w:ascii="Times New Roman" w:eastAsia="仿宋" w:hAnsi="Times New Roman" w:cs="宋体"/>
                <w:kern w:val="0"/>
                <w:sz w:val="24"/>
                <w:szCs w:val="24"/>
              </w:rPr>
            </w:pPr>
            <w:r w:rsidRPr="00A62D28">
              <w:rPr>
                <w:rFonts w:ascii="Times New Roman" w:eastAsia="仿宋" w:hAnsi="Times New Roman" w:cs="宋体" w:hint="eastAsia"/>
                <w:color w:val="000000"/>
                <w:kern w:val="0"/>
                <w:sz w:val="24"/>
                <w:szCs w:val="24"/>
              </w:rPr>
              <w:t>住房时</w:t>
            </w:r>
            <w:r w:rsidRPr="00A62D28">
              <w:rPr>
                <w:rFonts w:ascii="Times New Roman" w:eastAsia="仿宋" w:hAnsi="Times New Roman" w:cs="宋体" w:hint="eastAsia"/>
                <w:kern w:val="0"/>
                <w:sz w:val="24"/>
                <w:szCs w:val="24"/>
              </w:rPr>
              <w:t>间</w:t>
            </w:r>
          </w:p>
        </w:tc>
        <w:tc>
          <w:tcPr>
            <w:tcW w:w="4502" w:type="dxa"/>
            <w:gridSpan w:val="11"/>
            <w:vAlign w:val="center"/>
          </w:tcPr>
          <w:p w:rsidR="00E5486A" w:rsidRPr="00A62D28" w:rsidRDefault="00E5486A" w:rsidP="00A62D28">
            <w:pPr>
              <w:adjustRightInd w:val="0"/>
              <w:snapToGrid w:val="0"/>
              <w:ind w:firstLineChars="200" w:firstLine="480"/>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入住：</w:t>
            </w:r>
            <w:r w:rsidR="00FB26EC" w:rsidRPr="00A62D28">
              <w:rPr>
                <w:rFonts w:ascii="Times New Roman" w:eastAsia="仿宋" w:hAnsi="Times New Roman" w:cs="宋体"/>
                <w:color w:val="000000"/>
                <w:kern w:val="0"/>
                <w:sz w:val="24"/>
                <w:szCs w:val="24"/>
              </w:rPr>
              <w:t xml:space="preserve">  </w:t>
            </w:r>
            <w:r w:rsidR="00FB26EC" w:rsidRPr="00A62D28">
              <w:rPr>
                <w:rFonts w:ascii="Times New Roman" w:eastAsia="仿宋" w:hAnsi="Times New Roman" w:cs="宋体" w:hint="eastAsia"/>
                <w:color w:val="000000"/>
                <w:kern w:val="0"/>
                <w:sz w:val="24"/>
                <w:szCs w:val="24"/>
              </w:rPr>
              <w:t>月</w:t>
            </w:r>
            <w:r w:rsidR="00FB26EC" w:rsidRPr="00A62D28">
              <w:rPr>
                <w:rFonts w:ascii="Times New Roman" w:eastAsia="仿宋" w:hAnsi="Times New Roman" w:cs="宋体"/>
                <w:color w:val="000000"/>
                <w:kern w:val="0"/>
                <w:sz w:val="24"/>
                <w:szCs w:val="24"/>
              </w:rPr>
              <w:t xml:space="preserve">   </w:t>
            </w:r>
            <w:r w:rsidR="00FB26EC" w:rsidRPr="00A62D28">
              <w:rPr>
                <w:rFonts w:ascii="Times New Roman" w:eastAsia="仿宋" w:hAnsi="Times New Roman" w:cs="宋体" w:hint="eastAsia"/>
                <w:color w:val="000000"/>
                <w:kern w:val="0"/>
                <w:sz w:val="24"/>
                <w:szCs w:val="24"/>
              </w:rPr>
              <w:t>日</w:t>
            </w:r>
          </w:p>
        </w:tc>
        <w:tc>
          <w:tcPr>
            <w:tcW w:w="3677" w:type="dxa"/>
            <w:gridSpan w:val="5"/>
            <w:vAlign w:val="center"/>
          </w:tcPr>
          <w:p w:rsidR="00E5486A" w:rsidRPr="00A62D28" w:rsidRDefault="00E5486A" w:rsidP="00A62D28">
            <w:pPr>
              <w:adjustRightInd w:val="0"/>
              <w:snapToGrid w:val="0"/>
              <w:ind w:firstLineChars="150" w:firstLine="360"/>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离店：</w:t>
            </w:r>
            <w:r w:rsidR="00FB26EC" w:rsidRPr="00A62D28">
              <w:rPr>
                <w:rFonts w:ascii="Times New Roman" w:eastAsia="仿宋" w:hAnsi="Times New Roman" w:cs="宋体"/>
                <w:color w:val="000000"/>
                <w:kern w:val="0"/>
                <w:sz w:val="24"/>
                <w:szCs w:val="24"/>
              </w:rPr>
              <w:t xml:space="preserve"> </w:t>
            </w:r>
            <w:r w:rsidR="00FB26EC" w:rsidRPr="00A62D28">
              <w:rPr>
                <w:rFonts w:ascii="Times New Roman" w:eastAsia="仿宋" w:hAnsi="Times New Roman" w:cs="宋体" w:hint="eastAsia"/>
                <w:color w:val="000000"/>
                <w:kern w:val="0"/>
                <w:sz w:val="24"/>
                <w:szCs w:val="24"/>
              </w:rPr>
              <w:t>月</w:t>
            </w:r>
            <w:r w:rsidR="00FB26EC" w:rsidRPr="00A62D28">
              <w:rPr>
                <w:rFonts w:ascii="Times New Roman" w:eastAsia="仿宋" w:hAnsi="Times New Roman" w:cs="宋体"/>
                <w:color w:val="000000"/>
                <w:kern w:val="0"/>
                <w:sz w:val="24"/>
                <w:szCs w:val="24"/>
              </w:rPr>
              <w:t xml:space="preserve">   </w:t>
            </w:r>
            <w:r w:rsidR="00FB26EC" w:rsidRPr="00A62D28">
              <w:rPr>
                <w:rFonts w:ascii="Times New Roman" w:eastAsia="仿宋" w:hAnsi="Times New Roman" w:cs="宋体" w:hint="eastAsia"/>
                <w:color w:val="000000"/>
                <w:kern w:val="0"/>
                <w:sz w:val="24"/>
                <w:szCs w:val="24"/>
              </w:rPr>
              <w:t>日</w:t>
            </w:r>
          </w:p>
        </w:tc>
      </w:tr>
      <w:tr w:rsidR="00E5486A" w:rsidRPr="00236FF1" w:rsidTr="00A62D28">
        <w:trPr>
          <w:trHeight w:val="1486"/>
          <w:jc w:val="center"/>
        </w:trPr>
        <w:tc>
          <w:tcPr>
            <w:tcW w:w="1701" w:type="dxa"/>
            <w:vAlign w:val="center"/>
          </w:tcPr>
          <w:p w:rsidR="00E5486A" w:rsidRPr="00A62D28" w:rsidRDefault="00E5486A" w:rsidP="00001444">
            <w:pPr>
              <w:ind w:leftChars="-67" w:left="-141"/>
              <w:jc w:val="center"/>
              <w:rPr>
                <w:rFonts w:ascii="Times New Roman" w:eastAsia="仿宋" w:hAnsi="Times New Roman" w:cs="宋体"/>
                <w:kern w:val="0"/>
                <w:sz w:val="24"/>
                <w:szCs w:val="24"/>
              </w:rPr>
            </w:pPr>
            <w:r w:rsidRPr="00A62D28">
              <w:rPr>
                <w:rFonts w:ascii="Times New Roman" w:eastAsia="仿宋" w:hAnsi="Times New Roman" w:cs="宋体" w:hint="eastAsia"/>
                <w:kern w:val="0"/>
                <w:sz w:val="24"/>
                <w:szCs w:val="24"/>
              </w:rPr>
              <w:t>其他</w:t>
            </w:r>
            <w:r w:rsidR="00001444" w:rsidRPr="00A62D28">
              <w:rPr>
                <w:rFonts w:ascii="Times New Roman" w:eastAsia="仿宋" w:hAnsi="Times New Roman" w:cs="宋体" w:hint="eastAsia"/>
                <w:kern w:val="0"/>
                <w:sz w:val="24"/>
                <w:szCs w:val="24"/>
              </w:rPr>
              <w:t>事项</w:t>
            </w:r>
          </w:p>
        </w:tc>
        <w:tc>
          <w:tcPr>
            <w:tcW w:w="8179" w:type="dxa"/>
            <w:gridSpan w:val="16"/>
            <w:vAlign w:val="center"/>
          </w:tcPr>
          <w:p w:rsidR="005D255C" w:rsidRPr="00A62D28" w:rsidRDefault="005D255C" w:rsidP="005D255C">
            <w:pPr>
              <w:rPr>
                <w:rFonts w:ascii="Times New Roman" w:eastAsia="仿宋" w:hAnsi="Times New Roman" w:cs="宋体"/>
                <w:kern w:val="0"/>
                <w:sz w:val="24"/>
                <w:szCs w:val="24"/>
              </w:rPr>
            </w:pPr>
            <w:r w:rsidRPr="00A62D28">
              <w:rPr>
                <w:rFonts w:ascii="Times New Roman" w:eastAsia="仿宋" w:hAnsi="Times New Roman" w:cs="宋体"/>
                <w:kern w:val="0"/>
                <w:sz w:val="24"/>
                <w:szCs w:val="24"/>
              </w:rPr>
              <w:t>1.</w:t>
            </w:r>
            <w:r w:rsidRPr="00A62D28">
              <w:rPr>
                <w:rFonts w:ascii="Times New Roman" w:eastAsia="仿宋" w:hAnsi="Times New Roman" w:cs="宋体" w:hint="eastAsia"/>
                <w:kern w:val="0"/>
                <w:sz w:val="24"/>
                <w:szCs w:val="24"/>
              </w:rPr>
              <w:t>请提供正确的开具普通发票信息。会务组在代表报到时，给予代表发票。</w:t>
            </w:r>
          </w:p>
          <w:p w:rsidR="005D255C" w:rsidRPr="00A62D28" w:rsidRDefault="005D255C" w:rsidP="005D255C">
            <w:pPr>
              <w:rPr>
                <w:rFonts w:ascii="Times New Roman" w:eastAsia="仿宋" w:hAnsi="Times New Roman" w:cs="宋体"/>
                <w:kern w:val="0"/>
                <w:sz w:val="24"/>
                <w:szCs w:val="24"/>
              </w:rPr>
            </w:pPr>
            <w:r w:rsidRPr="00A62D28">
              <w:rPr>
                <w:rFonts w:ascii="Times New Roman" w:eastAsia="仿宋" w:hAnsi="Times New Roman" w:cs="宋体"/>
                <w:kern w:val="0"/>
                <w:sz w:val="24"/>
                <w:szCs w:val="24"/>
              </w:rPr>
              <w:t>2.</w:t>
            </w:r>
            <w:r w:rsidRPr="00A62D28">
              <w:rPr>
                <w:rFonts w:ascii="Times New Roman" w:eastAsia="仿宋" w:hAnsi="Times New Roman" w:cs="宋体" w:hint="eastAsia"/>
                <w:kern w:val="0"/>
                <w:sz w:val="24"/>
                <w:szCs w:val="24"/>
              </w:rPr>
              <w:t>请代表在返回会议回执同时，及时办理会议注册费汇款。汇款信息为：</w:t>
            </w:r>
          </w:p>
          <w:p w:rsidR="00A62D28" w:rsidRPr="00A62D28" w:rsidRDefault="005D255C" w:rsidP="005D255C">
            <w:pPr>
              <w:rPr>
                <w:rFonts w:ascii="Times New Roman" w:eastAsia="仿宋" w:hAnsi="Times New Roman" w:cs="宋体"/>
                <w:b/>
                <w:kern w:val="0"/>
                <w:sz w:val="24"/>
                <w:szCs w:val="24"/>
              </w:rPr>
            </w:pPr>
            <w:r w:rsidRPr="00A62D28">
              <w:rPr>
                <w:rFonts w:ascii="Times New Roman" w:eastAsia="仿宋" w:hAnsi="Times New Roman" w:cs="宋体" w:hint="eastAsia"/>
                <w:b/>
                <w:kern w:val="0"/>
                <w:sz w:val="24"/>
                <w:szCs w:val="24"/>
              </w:rPr>
              <w:t>户名</w:t>
            </w:r>
            <w:r w:rsidR="00236FF1" w:rsidRPr="00A62D28">
              <w:rPr>
                <w:rFonts w:ascii="Times New Roman" w:eastAsia="仿宋" w:hAnsi="Times New Roman" w:cs="宋体" w:hint="eastAsia"/>
                <w:b/>
                <w:kern w:val="0"/>
                <w:sz w:val="24"/>
                <w:szCs w:val="24"/>
              </w:rPr>
              <w:t>:</w:t>
            </w:r>
            <w:r w:rsidRPr="00A62D28">
              <w:rPr>
                <w:rFonts w:ascii="Times New Roman" w:eastAsia="仿宋" w:hAnsi="Times New Roman" w:cs="宋体" w:hint="eastAsia"/>
                <w:b/>
                <w:kern w:val="0"/>
                <w:sz w:val="24"/>
                <w:szCs w:val="24"/>
              </w:rPr>
              <w:t>北京化工大学</w:t>
            </w:r>
            <w:r w:rsidR="00A62D28" w:rsidRPr="00A62D28">
              <w:rPr>
                <w:rFonts w:ascii="Times New Roman" w:eastAsia="仿宋" w:hAnsi="Times New Roman" w:cs="宋体" w:hint="eastAsia"/>
                <w:b/>
                <w:kern w:val="0"/>
                <w:sz w:val="24"/>
                <w:szCs w:val="24"/>
              </w:rPr>
              <w:t xml:space="preserve">     </w:t>
            </w:r>
            <w:r w:rsidRPr="00A62D28">
              <w:rPr>
                <w:rFonts w:ascii="Times New Roman" w:eastAsia="仿宋" w:hAnsi="Times New Roman" w:cs="宋体" w:hint="eastAsia"/>
                <w:b/>
                <w:kern w:val="0"/>
                <w:sz w:val="24"/>
                <w:szCs w:val="24"/>
              </w:rPr>
              <w:t>开户行</w:t>
            </w:r>
            <w:r w:rsidR="00236FF1" w:rsidRPr="00A62D28">
              <w:rPr>
                <w:rFonts w:ascii="Times New Roman" w:eastAsia="仿宋" w:hAnsi="Times New Roman" w:cs="宋体" w:hint="eastAsia"/>
                <w:b/>
                <w:kern w:val="0"/>
                <w:sz w:val="24"/>
                <w:szCs w:val="24"/>
              </w:rPr>
              <w:t>:</w:t>
            </w:r>
            <w:r w:rsidRPr="00A62D28">
              <w:rPr>
                <w:rFonts w:ascii="Times New Roman" w:eastAsia="仿宋" w:hAnsi="Times New Roman" w:cs="宋体" w:hint="eastAsia"/>
                <w:b/>
                <w:kern w:val="0"/>
                <w:sz w:val="24"/>
                <w:szCs w:val="24"/>
              </w:rPr>
              <w:t>北京银行樱花支行</w:t>
            </w:r>
          </w:p>
          <w:p w:rsidR="005D255C" w:rsidRPr="00A62D28" w:rsidRDefault="005D255C" w:rsidP="005D255C">
            <w:pPr>
              <w:rPr>
                <w:rFonts w:ascii="Times New Roman" w:eastAsia="仿宋" w:hAnsi="Times New Roman" w:cs="宋体"/>
                <w:b/>
                <w:kern w:val="0"/>
                <w:sz w:val="24"/>
                <w:szCs w:val="24"/>
              </w:rPr>
            </w:pPr>
            <w:r w:rsidRPr="00A62D28">
              <w:rPr>
                <w:rFonts w:ascii="Times New Roman" w:eastAsia="仿宋" w:hAnsi="Times New Roman" w:cs="宋体" w:hint="eastAsia"/>
                <w:b/>
                <w:kern w:val="0"/>
                <w:sz w:val="24"/>
                <w:szCs w:val="24"/>
              </w:rPr>
              <w:t>账号：</w:t>
            </w:r>
            <w:r w:rsidR="00F844CF" w:rsidRPr="00A62D28">
              <w:rPr>
                <w:rFonts w:ascii="Times New Roman" w:eastAsia="仿宋" w:hAnsi="Times New Roman" w:cs="宋体t.萀"/>
                <w:b/>
                <w:color w:val="000000"/>
                <w:kern w:val="0"/>
                <w:sz w:val="24"/>
                <w:szCs w:val="24"/>
              </w:rPr>
              <w:t>01090504300120105029689</w:t>
            </w:r>
          </w:p>
          <w:p w:rsidR="005D255C" w:rsidRPr="00A62D28" w:rsidRDefault="005D255C" w:rsidP="005D255C">
            <w:pPr>
              <w:rPr>
                <w:rFonts w:ascii="Times New Roman" w:eastAsia="仿宋" w:hAnsi="Times New Roman" w:cs="宋体"/>
                <w:kern w:val="0"/>
                <w:sz w:val="24"/>
                <w:szCs w:val="24"/>
              </w:rPr>
            </w:pPr>
            <w:r w:rsidRPr="00A62D28">
              <w:rPr>
                <w:rFonts w:ascii="Times New Roman" w:eastAsia="仿宋" w:hAnsi="Times New Roman" w:cs="宋体"/>
                <w:kern w:val="0"/>
                <w:sz w:val="24"/>
                <w:szCs w:val="24"/>
              </w:rPr>
              <w:t>3.</w:t>
            </w:r>
            <w:r w:rsidRPr="00A62D28">
              <w:rPr>
                <w:rFonts w:ascii="Times New Roman" w:eastAsia="仿宋" w:hAnsi="Times New Roman" w:cs="宋体" w:hint="eastAsia"/>
                <w:kern w:val="0"/>
                <w:sz w:val="24"/>
                <w:szCs w:val="24"/>
              </w:rPr>
              <w:t>会议价格订房时间为</w:t>
            </w:r>
            <w:r w:rsidRPr="00A62D28">
              <w:rPr>
                <w:rFonts w:ascii="Times New Roman" w:eastAsia="仿宋" w:hAnsi="Times New Roman" w:cs="宋体"/>
                <w:kern w:val="0"/>
                <w:sz w:val="24"/>
                <w:szCs w:val="24"/>
              </w:rPr>
              <w:t>7</w:t>
            </w:r>
            <w:r w:rsidRPr="00A62D28">
              <w:rPr>
                <w:rFonts w:ascii="Times New Roman" w:eastAsia="仿宋" w:hAnsi="Times New Roman" w:cs="宋体" w:hint="eastAsia"/>
                <w:kern w:val="0"/>
                <w:sz w:val="24"/>
                <w:szCs w:val="24"/>
              </w:rPr>
              <w:t>月</w:t>
            </w:r>
            <w:r w:rsidRPr="00A62D28">
              <w:rPr>
                <w:rFonts w:ascii="Times New Roman" w:eastAsia="仿宋" w:hAnsi="Times New Roman" w:cs="宋体"/>
                <w:kern w:val="0"/>
                <w:sz w:val="24"/>
                <w:szCs w:val="24"/>
              </w:rPr>
              <w:t>30</w:t>
            </w:r>
            <w:r w:rsidRPr="00A62D28">
              <w:rPr>
                <w:rFonts w:ascii="Times New Roman" w:eastAsia="仿宋" w:hAnsi="Times New Roman" w:cs="宋体" w:hint="eastAsia"/>
                <w:kern w:val="0"/>
                <w:sz w:val="24"/>
                <w:szCs w:val="24"/>
              </w:rPr>
              <w:t>日至</w:t>
            </w:r>
            <w:r w:rsidRPr="00A62D28">
              <w:rPr>
                <w:rFonts w:ascii="Times New Roman" w:eastAsia="仿宋" w:hAnsi="Times New Roman" w:cs="宋体"/>
                <w:kern w:val="0"/>
                <w:sz w:val="24"/>
                <w:szCs w:val="24"/>
              </w:rPr>
              <w:t>8</w:t>
            </w:r>
            <w:r w:rsidRPr="00A62D28">
              <w:rPr>
                <w:rFonts w:ascii="Times New Roman" w:eastAsia="仿宋" w:hAnsi="Times New Roman" w:cs="宋体" w:hint="eastAsia"/>
                <w:kern w:val="0"/>
                <w:sz w:val="24"/>
                <w:szCs w:val="24"/>
              </w:rPr>
              <w:t>月</w:t>
            </w:r>
            <w:r w:rsidRPr="00A62D28">
              <w:rPr>
                <w:rFonts w:ascii="Times New Roman" w:eastAsia="仿宋" w:hAnsi="Times New Roman" w:cs="宋体"/>
                <w:kern w:val="0"/>
                <w:sz w:val="24"/>
                <w:szCs w:val="24"/>
              </w:rPr>
              <w:t>3</w:t>
            </w:r>
            <w:r w:rsidRPr="00A62D28">
              <w:rPr>
                <w:rFonts w:ascii="Times New Roman" w:eastAsia="仿宋" w:hAnsi="Times New Roman" w:cs="宋体" w:hint="eastAsia"/>
                <w:kern w:val="0"/>
                <w:sz w:val="24"/>
                <w:szCs w:val="24"/>
              </w:rPr>
              <w:t>日。如果代表在会议后需要延期住宿，可以与会务组单独联系。</w:t>
            </w:r>
          </w:p>
          <w:p w:rsidR="00E5486A" w:rsidRPr="00A62D28" w:rsidRDefault="005D255C" w:rsidP="00236FF1">
            <w:pPr>
              <w:rPr>
                <w:rFonts w:ascii="Times New Roman" w:eastAsia="仿宋" w:hAnsi="Times New Roman" w:cs="宋体"/>
                <w:kern w:val="0"/>
                <w:sz w:val="24"/>
                <w:szCs w:val="24"/>
              </w:rPr>
            </w:pPr>
            <w:r w:rsidRPr="00A62D28">
              <w:rPr>
                <w:rFonts w:ascii="Times New Roman" w:eastAsia="仿宋" w:hAnsi="Times New Roman" w:cs="宋体"/>
                <w:kern w:val="0"/>
                <w:sz w:val="24"/>
                <w:szCs w:val="24"/>
              </w:rPr>
              <w:t>4.</w:t>
            </w:r>
            <w:r w:rsidRPr="00A62D28">
              <w:rPr>
                <w:rFonts w:ascii="Times New Roman" w:eastAsia="仿宋" w:hAnsi="Times New Roman" w:cs="宋体" w:hint="eastAsia"/>
                <w:kern w:val="0"/>
                <w:sz w:val="24"/>
                <w:szCs w:val="24"/>
              </w:rPr>
              <w:t>会后怀柔区考察活动</w:t>
            </w:r>
            <w:r w:rsidR="00236FF1" w:rsidRPr="00A62D28">
              <w:rPr>
                <w:rFonts w:ascii="Times New Roman" w:eastAsia="仿宋" w:hAnsi="Times New Roman" w:cs="宋体" w:hint="eastAsia"/>
                <w:kern w:val="0"/>
                <w:sz w:val="24"/>
                <w:szCs w:val="24"/>
              </w:rPr>
              <w:t>统一</w:t>
            </w:r>
            <w:r w:rsidRPr="00A62D28">
              <w:rPr>
                <w:rFonts w:ascii="Times New Roman" w:eastAsia="仿宋" w:hAnsi="Times New Roman" w:cs="宋体" w:hint="eastAsia"/>
                <w:kern w:val="0"/>
                <w:sz w:val="24"/>
                <w:szCs w:val="24"/>
              </w:rPr>
              <w:t>安排</w:t>
            </w:r>
            <w:r w:rsidR="00236FF1" w:rsidRPr="00A62D28">
              <w:rPr>
                <w:rFonts w:ascii="Times New Roman" w:eastAsia="仿宋" w:hAnsi="Times New Roman" w:cs="宋体" w:hint="eastAsia"/>
                <w:kern w:val="0"/>
                <w:sz w:val="24"/>
                <w:szCs w:val="24"/>
              </w:rPr>
              <w:t>。</w:t>
            </w:r>
            <w:r w:rsidR="00236FF1" w:rsidRPr="00A62D28">
              <w:rPr>
                <w:rFonts w:ascii="Times New Roman" w:eastAsia="仿宋" w:hAnsi="Times New Roman" w:cs="宋体" w:hint="eastAsia"/>
                <w:kern w:val="0"/>
                <w:sz w:val="24"/>
                <w:szCs w:val="24"/>
              </w:rPr>
              <w:t>2</w:t>
            </w:r>
            <w:r w:rsidR="00236FF1" w:rsidRPr="00A62D28">
              <w:rPr>
                <w:rFonts w:ascii="Times New Roman" w:eastAsia="仿宋" w:hAnsi="Times New Roman" w:cs="宋体" w:hint="eastAsia"/>
                <w:kern w:val="0"/>
                <w:sz w:val="24"/>
                <w:szCs w:val="24"/>
              </w:rPr>
              <w:t>号下午会议颁奖后，代表自由活动。如果代表需要参观</w:t>
            </w:r>
            <w:r w:rsidR="00236FF1" w:rsidRPr="00A62D28">
              <w:rPr>
                <w:rFonts w:ascii="Times New Roman" w:eastAsia="仿宋" w:hAnsi="Times New Roman" w:cs="宋体" w:hint="eastAsia"/>
                <w:kern w:val="0"/>
                <w:sz w:val="24"/>
                <w:szCs w:val="24"/>
              </w:rPr>
              <w:t>APEC</w:t>
            </w:r>
            <w:r w:rsidR="00236FF1" w:rsidRPr="00A62D28">
              <w:rPr>
                <w:rFonts w:ascii="Times New Roman" w:eastAsia="仿宋" w:hAnsi="Times New Roman" w:cs="宋体" w:hint="eastAsia"/>
                <w:kern w:val="0"/>
                <w:sz w:val="24"/>
                <w:szCs w:val="24"/>
              </w:rPr>
              <w:t>会议中心，会务公司可以安排，但是费用自理，</w:t>
            </w:r>
            <w:r w:rsidR="00A62D28" w:rsidRPr="00A62D28">
              <w:rPr>
                <w:rFonts w:ascii="Times New Roman" w:eastAsia="仿宋" w:hAnsi="Times New Roman" w:cs="宋体" w:hint="eastAsia"/>
                <w:kern w:val="0"/>
                <w:sz w:val="24"/>
                <w:szCs w:val="24"/>
              </w:rPr>
              <w:t>150</w:t>
            </w:r>
            <w:r w:rsidR="00236FF1" w:rsidRPr="00A62D28">
              <w:rPr>
                <w:rFonts w:ascii="Times New Roman" w:eastAsia="仿宋" w:hAnsi="Times New Roman" w:cs="宋体" w:hint="eastAsia"/>
                <w:kern w:val="0"/>
                <w:sz w:val="24"/>
                <w:szCs w:val="24"/>
              </w:rPr>
              <w:t>元</w:t>
            </w:r>
            <w:r w:rsidR="00236FF1" w:rsidRPr="00A62D28">
              <w:rPr>
                <w:rFonts w:ascii="Times New Roman" w:eastAsia="仿宋" w:hAnsi="Times New Roman" w:cs="宋体" w:hint="eastAsia"/>
                <w:kern w:val="0"/>
                <w:sz w:val="24"/>
                <w:szCs w:val="24"/>
              </w:rPr>
              <w:t>/</w:t>
            </w:r>
            <w:r w:rsidR="00236FF1" w:rsidRPr="00A62D28">
              <w:rPr>
                <w:rFonts w:ascii="Times New Roman" w:eastAsia="仿宋" w:hAnsi="Times New Roman" w:cs="宋体" w:hint="eastAsia"/>
                <w:kern w:val="0"/>
                <w:sz w:val="24"/>
                <w:szCs w:val="24"/>
              </w:rPr>
              <w:t>人，并且需要在返回会议回执时报名</w:t>
            </w:r>
            <w:r w:rsidR="00A62D28" w:rsidRPr="00A62D28">
              <w:rPr>
                <w:rFonts w:ascii="Times New Roman" w:eastAsia="仿宋" w:hAnsi="Times New Roman" w:cs="宋体" w:hint="eastAsia"/>
                <w:kern w:val="0"/>
                <w:sz w:val="24"/>
                <w:szCs w:val="24"/>
              </w:rPr>
              <w:t>，以便提前预约备案。</w:t>
            </w:r>
          </w:p>
          <w:p w:rsidR="00A62D28" w:rsidRPr="00A62D28" w:rsidRDefault="002C39FD" w:rsidP="002C39FD">
            <w:pPr>
              <w:rPr>
                <w:rFonts w:ascii="Times New Roman" w:eastAsia="仿宋" w:hAnsi="Times New Roman" w:cs="宋体"/>
                <w:color w:val="000000"/>
                <w:kern w:val="0"/>
                <w:sz w:val="24"/>
                <w:szCs w:val="24"/>
              </w:rPr>
            </w:pPr>
            <w:r w:rsidRPr="00A62D28">
              <w:rPr>
                <w:rFonts w:ascii="Times New Roman" w:eastAsia="仿宋" w:hAnsi="Times New Roman" w:cs="宋体" w:hint="eastAsia"/>
                <w:kern w:val="0"/>
                <w:sz w:val="24"/>
                <w:szCs w:val="24"/>
              </w:rPr>
              <w:t>姓名：</w:t>
            </w:r>
            <w:r w:rsidRPr="00A62D28">
              <w:rPr>
                <w:rFonts w:ascii="Times New Roman" w:eastAsia="仿宋" w:hAnsi="Times New Roman" w:cs="宋体" w:hint="eastAsia"/>
                <w:kern w:val="0"/>
                <w:sz w:val="24"/>
                <w:szCs w:val="24"/>
              </w:rPr>
              <w:t xml:space="preserve">    </w:t>
            </w:r>
            <w:r w:rsidRPr="00A62D28">
              <w:rPr>
                <w:rFonts w:ascii="Times New Roman" w:eastAsia="仿宋" w:hAnsi="Times New Roman" w:cs="宋体" w:hint="eastAsia"/>
                <w:kern w:val="0"/>
                <w:sz w:val="24"/>
                <w:szCs w:val="24"/>
              </w:rPr>
              <w:t>身份证号：</w:t>
            </w:r>
            <w:r w:rsidRPr="00A62D28">
              <w:rPr>
                <w:rFonts w:ascii="Times New Roman" w:eastAsia="仿宋" w:hAnsi="Times New Roman" w:cs="宋体" w:hint="eastAsia"/>
                <w:kern w:val="0"/>
                <w:sz w:val="24"/>
                <w:szCs w:val="24"/>
              </w:rPr>
              <w:t xml:space="preserve">            </w:t>
            </w:r>
            <w:r w:rsidRPr="00A62D28">
              <w:rPr>
                <w:rFonts w:ascii="Times New Roman" w:eastAsia="仿宋" w:hAnsi="Times New Roman" w:cs="宋体" w:hint="eastAsia"/>
                <w:kern w:val="0"/>
                <w:sz w:val="24"/>
                <w:szCs w:val="24"/>
              </w:rPr>
              <w:t>姓名：</w:t>
            </w:r>
            <w:r w:rsidRPr="00A62D28">
              <w:rPr>
                <w:rFonts w:ascii="Times New Roman" w:eastAsia="仿宋" w:hAnsi="Times New Roman" w:cs="宋体" w:hint="eastAsia"/>
                <w:kern w:val="0"/>
                <w:sz w:val="24"/>
                <w:szCs w:val="24"/>
              </w:rPr>
              <w:t xml:space="preserve">     </w:t>
            </w:r>
            <w:r w:rsidRPr="00A62D28">
              <w:rPr>
                <w:rFonts w:ascii="Times New Roman" w:eastAsia="仿宋" w:hAnsi="Times New Roman" w:cs="宋体" w:hint="eastAsia"/>
                <w:kern w:val="0"/>
                <w:sz w:val="24"/>
                <w:szCs w:val="24"/>
              </w:rPr>
              <w:t>身份证号：</w:t>
            </w:r>
          </w:p>
        </w:tc>
      </w:tr>
    </w:tbl>
    <w:p w:rsidR="00F72092" w:rsidRPr="002E5BF8" w:rsidRDefault="00F72092" w:rsidP="00CF3FF4">
      <w:pPr>
        <w:rPr>
          <w:rFonts w:ascii="Times New Roman" w:eastAsia="仿宋" w:hAnsi="Times New Roman" w:cs="宋体"/>
          <w:color w:val="000000"/>
          <w:kern w:val="0"/>
          <w:sz w:val="23"/>
          <w:szCs w:val="23"/>
        </w:rPr>
      </w:pPr>
    </w:p>
    <w:p w:rsidR="00AF3909" w:rsidRDefault="00AF3909" w:rsidP="00CF3FF4">
      <w:pPr>
        <w:rPr>
          <w:rFonts w:ascii="Times New Roman" w:eastAsia="仿宋" w:hAnsi="Times New Roman" w:cs="宋体"/>
          <w:b/>
          <w:color w:val="000000"/>
          <w:kern w:val="0"/>
          <w:sz w:val="23"/>
          <w:szCs w:val="23"/>
        </w:rPr>
      </w:pPr>
    </w:p>
    <w:p w:rsidR="00B5632D" w:rsidRPr="002E5BF8" w:rsidRDefault="00B5632D" w:rsidP="00A62D28">
      <w:pPr>
        <w:spacing w:line="360" w:lineRule="auto"/>
        <w:rPr>
          <w:rFonts w:ascii="Times New Roman" w:eastAsia="仿宋" w:hAnsi="Times New Roman" w:cs="宋体"/>
          <w:b/>
          <w:color w:val="000000"/>
          <w:kern w:val="0"/>
        </w:rPr>
      </w:pPr>
      <w:r w:rsidRPr="002E5BF8">
        <w:rPr>
          <w:rFonts w:ascii="Times New Roman" w:eastAsia="仿宋" w:hAnsi="Times New Roman" w:cs="宋体" w:hint="eastAsia"/>
          <w:b/>
          <w:color w:val="000000"/>
          <w:kern w:val="0"/>
          <w:sz w:val="23"/>
          <w:szCs w:val="23"/>
        </w:rPr>
        <w:t>附件</w:t>
      </w:r>
      <w:r w:rsidR="00405AAB" w:rsidRPr="002E5BF8">
        <w:rPr>
          <w:rFonts w:ascii="Times New Roman" w:eastAsia="仿宋" w:hAnsi="Times New Roman" w:cs="Times New Roman"/>
          <w:b/>
          <w:color w:val="000000"/>
          <w:kern w:val="0"/>
          <w:sz w:val="23"/>
          <w:szCs w:val="23"/>
        </w:rPr>
        <w:t>7</w:t>
      </w:r>
      <w:r w:rsidRPr="002E5BF8">
        <w:rPr>
          <w:rFonts w:ascii="Times New Roman" w:eastAsia="仿宋" w:hAnsi="Times New Roman" w:cs="宋体"/>
          <w:b/>
          <w:color w:val="000000"/>
          <w:kern w:val="0"/>
          <w:sz w:val="23"/>
          <w:szCs w:val="23"/>
        </w:rPr>
        <w:t xml:space="preserve"> </w:t>
      </w:r>
      <w:r w:rsidR="00F72092" w:rsidRPr="002E5BF8">
        <w:rPr>
          <w:rFonts w:ascii="Times New Roman" w:eastAsia="仿宋" w:hAnsi="Times New Roman" w:cs="宋体" w:hint="eastAsia"/>
          <w:b/>
          <w:color w:val="000000"/>
          <w:kern w:val="0"/>
          <w:sz w:val="23"/>
          <w:szCs w:val="23"/>
        </w:rPr>
        <w:t>：</w:t>
      </w:r>
      <w:r w:rsidRPr="002E5BF8">
        <w:rPr>
          <w:rFonts w:ascii="Times New Roman" w:eastAsia="仿宋" w:hAnsi="Times New Roman" w:cs="宋体" w:hint="eastAsia"/>
          <w:b/>
          <w:color w:val="000000"/>
          <w:kern w:val="0"/>
        </w:rPr>
        <w:t>论文详细摘要格式说明</w:t>
      </w:r>
    </w:p>
    <w:p w:rsidR="00B5632D" w:rsidRPr="00A62D28" w:rsidRDefault="00B5632D" w:rsidP="00A62D28">
      <w:pPr>
        <w:spacing w:line="360" w:lineRule="auto"/>
        <w:rPr>
          <w:rFonts w:ascii="Times New Roman" w:eastAsia="仿宋" w:hAnsi="Times New Roman" w:cs="宋体"/>
          <w:color w:val="000000"/>
          <w:kern w:val="0"/>
          <w:sz w:val="24"/>
          <w:szCs w:val="24"/>
        </w:rPr>
      </w:pP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本次会议应征论文应是未曾公开发表的研究成果，论文通过</w:t>
      </w:r>
      <w:r w:rsidRPr="00A62D28">
        <w:rPr>
          <w:rFonts w:ascii="Times New Roman" w:eastAsia="仿宋" w:hAnsi="Times New Roman" w:cs="Times New Roman"/>
          <w:color w:val="000000"/>
          <w:kern w:val="0"/>
          <w:sz w:val="24"/>
          <w:szCs w:val="24"/>
        </w:rPr>
        <w:t>email</w:t>
      </w:r>
      <w:r w:rsidRPr="00A62D28">
        <w:rPr>
          <w:rFonts w:ascii="Times New Roman" w:eastAsia="仿宋" w:hAnsi="Times New Roman" w:cs="宋体" w:hint="eastAsia"/>
          <w:color w:val="000000"/>
          <w:kern w:val="0"/>
          <w:sz w:val="24"/>
          <w:szCs w:val="24"/>
        </w:rPr>
        <w:t>投稿，参评优秀青年论文奖的作者，请注明</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参加优秀论文评选</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bCs/>
          <w:color w:val="000000"/>
          <w:kern w:val="0"/>
          <w:sz w:val="24"/>
          <w:szCs w:val="24"/>
        </w:rPr>
        <w:t xml:space="preserve">1. </w:t>
      </w:r>
      <w:r w:rsidRPr="00A62D28">
        <w:rPr>
          <w:rFonts w:ascii="Times New Roman" w:eastAsia="仿宋" w:hAnsi="Times New Roman" w:cs="宋体" w:hint="eastAsia"/>
          <w:color w:val="000000"/>
          <w:kern w:val="0"/>
          <w:sz w:val="24"/>
          <w:szCs w:val="24"/>
        </w:rPr>
        <w:t>论文摘要书写格式</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宋体" w:hint="eastAsia"/>
          <w:color w:val="000000"/>
          <w:kern w:val="0"/>
          <w:sz w:val="24"/>
          <w:szCs w:val="24"/>
        </w:rPr>
        <w:t>请用中文或英文撰写，篇幅不超过２页</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大会邀请报告不超过</w:t>
      </w:r>
      <w:r w:rsidRPr="00A62D28">
        <w:rPr>
          <w:rFonts w:ascii="Times New Roman" w:eastAsia="仿宋" w:hAnsi="Times New Roman" w:cs="Times New Roman"/>
          <w:color w:val="000000"/>
          <w:kern w:val="0"/>
          <w:sz w:val="24"/>
          <w:szCs w:val="24"/>
        </w:rPr>
        <w:t>3</w:t>
      </w:r>
      <w:r w:rsidRPr="00A62D28">
        <w:rPr>
          <w:rFonts w:ascii="Times New Roman" w:eastAsia="仿宋" w:hAnsi="Times New Roman" w:cs="宋体" w:hint="eastAsia"/>
          <w:color w:val="000000"/>
          <w:kern w:val="0"/>
          <w:sz w:val="24"/>
          <w:szCs w:val="24"/>
        </w:rPr>
        <w:t>页</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。论文摘要</w:t>
      </w:r>
      <w:proofErr w:type="gramStart"/>
      <w:r w:rsidRPr="00A62D28">
        <w:rPr>
          <w:rFonts w:ascii="Times New Roman" w:eastAsia="仿宋" w:hAnsi="Times New Roman" w:cs="宋体" w:hint="eastAsia"/>
          <w:color w:val="000000"/>
          <w:kern w:val="0"/>
          <w:sz w:val="24"/>
          <w:szCs w:val="24"/>
        </w:rPr>
        <w:t>请严格</w:t>
      </w:r>
      <w:proofErr w:type="gramEnd"/>
      <w:r w:rsidRPr="00A62D28">
        <w:rPr>
          <w:rFonts w:ascii="Times New Roman" w:eastAsia="仿宋" w:hAnsi="Times New Roman" w:cs="宋体" w:hint="eastAsia"/>
          <w:color w:val="000000"/>
          <w:kern w:val="0"/>
          <w:sz w:val="24"/>
          <w:szCs w:val="24"/>
        </w:rPr>
        <w:t>按照以下格式编辑：</w:t>
      </w:r>
      <w:r w:rsidRPr="00A62D28">
        <w:rPr>
          <w:rFonts w:ascii="Times New Roman" w:eastAsia="仿宋" w:hAnsi="Times New Roman" w:cs="宋体"/>
          <w:color w:val="000000"/>
          <w:kern w:val="0"/>
          <w:sz w:val="24"/>
          <w:szCs w:val="24"/>
        </w:rPr>
        <w:t xml:space="preserve"> </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1. </w:t>
      </w:r>
      <w:r w:rsidRPr="00A62D28">
        <w:rPr>
          <w:rFonts w:ascii="Times New Roman" w:eastAsia="仿宋" w:hAnsi="Times New Roman" w:cs="宋体" w:hint="eastAsia"/>
          <w:color w:val="000000"/>
          <w:kern w:val="0"/>
          <w:sz w:val="24"/>
          <w:szCs w:val="24"/>
        </w:rPr>
        <w:t>题目用宋体小四号字</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加粗居中，单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英文则用</w:t>
      </w:r>
      <w:r w:rsidRPr="00A62D28">
        <w:rPr>
          <w:rFonts w:ascii="Times New Roman" w:eastAsia="仿宋" w:hAnsi="Times New Roman" w:cs="Times New Roman"/>
          <w:color w:val="000000"/>
          <w:kern w:val="0"/>
          <w:sz w:val="24"/>
          <w:szCs w:val="24"/>
        </w:rPr>
        <w:t>12</w:t>
      </w:r>
      <w:r w:rsidRPr="00A62D28">
        <w:rPr>
          <w:rFonts w:ascii="Times New Roman" w:eastAsia="仿宋" w:hAnsi="Times New Roman" w:cs="宋体" w:hint="eastAsia"/>
          <w:color w:val="000000"/>
          <w:kern w:val="0"/>
          <w:sz w:val="24"/>
          <w:szCs w:val="24"/>
        </w:rPr>
        <w:t>号</w:t>
      </w:r>
      <w:r w:rsidRPr="00A62D28">
        <w:rPr>
          <w:rFonts w:ascii="Times New Roman" w:eastAsia="仿宋" w:hAnsi="Times New Roman" w:cs="Times New Roman"/>
          <w:color w:val="000000"/>
          <w:kern w:val="0"/>
          <w:sz w:val="24"/>
          <w:szCs w:val="24"/>
        </w:rPr>
        <w:t>Times New Roman</w:t>
      </w:r>
      <w:r w:rsidRPr="00A62D28">
        <w:rPr>
          <w:rFonts w:ascii="Times New Roman" w:eastAsia="仿宋" w:hAnsi="Times New Roman" w:cs="宋体" w:hint="eastAsia"/>
          <w:color w:val="000000"/>
          <w:kern w:val="0"/>
          <w:sz w:val="24"/>
          <w:szCs w:val="24"/>
        </w:rPr>
        <w:t>字体</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文中所有英文字体和阿拉伯数字均使用该字体</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2. </w:t>
      </w:r>
      <w:r w:rsidRPr="00A62D28">
        <w:rPr>
          <w:rFonts w:ascii="Times New Roman" w:eastAsia="仿宋" w:hAnsi="Times New Roman" w:cs="宋体" w:hint="eastAsia"/>
          <w:color w:val="000000"/>
          <w:kern w:val="0"/>
          <w:sz w:val="24"/>
          <w:szCs w:val="24"/>
        </w:rPr>
        <w:t>作者用仿宋体五号字（居中，通信联系人右</w:t>
      </w:r>
      <w:proofErr w:type="gramStart"/>
      <w:r w:rsidRPr="00A62D28">
        <w:rPr>
          <w:rFonts w:ascii="Times New Roman" w:eastAsia="仿宋" w:hAnsi="Times New Roman" w:cs="宋体" w:hint="eastAsia"/>
          <w:color w:val="000000"/>
          <w:kern w:val="0"/>
          <w:sz w:val="24"/>
          <w:szCs w:val="24"/>
        </w:rPr>
        <w:t>上标打</w:t>
      </w:r>
      <w:proofErr w:type="gramEnd"/>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，报告人用下划线标出），单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w:t>
      </w:r>
      <w:proofErr w:type="gramStart"/>
      <w:r w:rsidRPr="00A62D28">
        <w:rPr>
          <w:rFonts w:ascii="Times New Roman" w:eastAsia="仿宋" w:hAnsi="Times New Roman" w:cs="宋体" w:hint="eastAsia"/>
          <w:color w:val="000000"/>
          <w:kern w:val="0"/>
          <w:sz w:val="24"/>
          <w:szCs w:val="24"/>
        </w:rPr>
        <w:t>段前</w:t>
      </w:r>
      <w:proofErr w:type="gramEnd"/>
      <w:r w:rsidRPr="00A62D28">
        <w:rPr>
          <w:rFonts w:ascii="Times New Roman" w:eastAsia="仿宋" w:hAnsi="Times New Roman" w:cs="Times New Roman"/>
          <w:color w:val="000000"/>
          <w:kern w:val="0"/>
          <w:sz w:val="24"/>
          <w:szCs w:val="24"/>
        </w:rPr>
        <w:t>0.5</w:t>
      </w:r>
      <w:r w:rsidRPr="00A62D28">
        <w:rPr>
          <w:rFonts w:ascii="Times New Roman" w:eastAsia="仿宋" w:hAnsi="Times New Roman" w:cs="宋体" w:hint="eastAsia"/>
          <w:color w:val="000000"/>
          <w:kern w:val="0"/>
          <w:sz w:val="24"/>
          <w:szCs w:val="24"/>
        </w:rPr>
        <w:t>行（或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磅），多个作者之间用逗号隔开。</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3. </w:t>
      </w:r>
      <w:r w:rsidRPr="00A62D28">
        <w:rPr>
          <w:rFonts w:ascii="Times New Roman" w:eastAsia="仿宋" w:hAnsi="Times New Roman" w:cs="宋体" w:hint="eastAsia"/>
          <w:color w:val="000000"/>
          <w:kern w:val="0"/>
          <w:sz w:val="24"/>
          <w:szCs w:val="24"/>
        </w:rPr>
        <w:t>作者单位用仿宋体五号字（斜体，居中</w:t>
      </w:r>
      <w:r w:rsidRPr="00A62D28">
        <w:rPr>
          <w:rFonts w:ascii="Times New Roman" w:eastAsia="仿宋" w:hAnsi="Times New Roman" w:cs="Times New Roman"/>
          <w:color w:val="000000"/>
          <w:kern w:val="0"/>
          <w:sz w:val="24"/>
          <w:szCs w:val="24"/>
        </w:rPr>
        <w:t xml:space="preserve">, </w:t>
      </w:r>
      <w:r w:rsidRPr="00A62D28">
        <w:rPr>
          <w:rFonts w:ascii="Times New Roman" w:eastAsia="仿宋" w:hAnsi="Times New Roman" w:cs="宋体" w:hint="eastAsia"/>
          <w:color w:val="000000"/>
          <w:kern w:val="0"/>
          <w:sz w:val="24"/>
          <w:szCs w:val="24"/>
        </w:rPr>
        <w:t>单位名之后加上通信联系人的</w:t>
      </w:r>
      <w:r w:rsidRPr="00A62D28">
        <w:rPr>
          <w:rFonts w:ascii="Times New Roman" w:eastAsia="仿宋" w:hAnsi="Times New Roman" w:cs="Times New Roman"/>
          <w:color w:val="000000"/>
          <w:kern w:val="0"/>
          <w:sz w:val="24"/>
          <w:szCs w:val="24"/>
        </w:rPr>
        <w:t>E-mail</w:t>
      </w:r>
      <w:r w:rsidRPr="00A62D28">
        <w:rPr>
          <w:rFonts w:ascii="Times New Roman" w:eastAsia="仿宋" w:hAnsi="Times New Roman" w:cs="宋体" w:hint="eastAsia"/>
          <w:color w:val="000000"/>
          <w:kern w:val="0"/>
          <w:sz w:val="24"/>
          <w:szCs w:val="24"/>
        </w:rPr>
        <w:t>地址）写在小圆括号中，单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行间距，段后</w:t>
      </w:r>
      <w:r w:rsidRPr="00A62D28">
        <w:rPr>
          <w:rFonts w:ascii="Times New Roman" w:eastAsia="仿宋" w:hAnsi="Times New Roman" w:cs="Times New Roman"/>
          <w:color w:val="000000"/>
          <w:kern w:val="0"/>
          <w:sz w:val="24"/>
          <w:szCs w:val="24"/>
        </w:rPr>
        <w:t>0.5</w:t>
      </w:r>
      <w:r w:rsidRPr="00A62D28">
        <w:rPr>
          <w:rFonts w:ascii="Times New Roman" w:eastAsia="仿宋" w:hAnsi="Times New Roman" w:cs="宋体" w:hint="eastAsia"/>
          <w:color w:val="000000"/>
          <w:kern w:val="0"/>
          <w:sz w:val="24"/>
          <w:szCs w:val="24"/>
        </w:rPr>
        <w:t>行（或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磅）。</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4. </w:t>
      </w:r>
      <w:r w:rsidRPr="00A62D28">
        <w:rPr>
          <w:rFonts w:ascii="Times New Roman" w:eastAsia="仿宋" w:hAnsi="Times New Roman" w:cs="宋体" w:hint="eastAsia"/>
          <w:color w:val="000000"/>
          <w:kern w:val="0"/>
          <w:sz w:val="24"/>
          <w:szCs w:val="24"/>
        </w:rPr>
        <w:t>正文用仿宋体五号字、单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w:t>
      </w:r>
      <w:r w:rsidRPr="00A62D28">
        <w:rPr>
          <w:rFonts w:ascii="Times New Roman" w:eastAsia="仿宋" w:hAnsi="Times New Roman" w:cs="宋体"/>
          <w:color w:val="000000"/>
          <w:kern w:val="0"/>
          <w:sz w:val="24"/>
          <w:szCs w:val="24"/>
        </w:rPr>
        <w:t xml:space="preserve"> </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5. </w:t>
      </w:r>
      <w:r w:rsidRPr="00A62D28">
        <w:rPr>
          <w:rFonts w:ascii="Times New Roman" w:eastAsia="仿宋" w:hAnsi="Times New Roman" w:cs="宋体" w:hint="eastAsia"/>
          <w:color w:val="000000"/>
          <w:kern w:val="0"/>
          <w:sz w:val="24"/>
          <w:szCs w:val="24"/>
        </w:rPr>
        <w:t>使用</w:t>
      </w:r>
      <w:r w:rsidRPr="00A62D28">
        <w:rPr>
          <w:rFonts w:ascii="Times New Roman" w:eastAsia="仿宋" w:hAnsi="Times New Roman" w:cs="Times New Roman"/>
          <w:color w:val="000000"/>
          <w:kern w:val="0"/>
          <w:sz w:val="24"/>
          <w:szCs w:val="24"/>
        </w:rPr>
        <w:t>A4</w:t>
      </w:r>
      <w:r w:rsidRPr="00A62D28">
        <w:rPr>
          <w:rFonts w:ascii="Times New Roman" w:eastAsia="仿宋" w:hAnsi="Times New Roman" w:cs="宋体" w:hint="eastAsia"/>
          <w:color w:val="000000"/>
          <w:kern w:val="0"/>
          <w:sz w:val="24"/>
          <w:szCs w:val="24"/>
        </w:rPr>
        <w:t>纸、四边页边距均为</w:t>
      </w:r>
      <w:r w:rsidRPr="00A62D28">
        <w:rPr>
          <w:rFonts w:ascii="Times New Roman" w:eastAsia="仿宋" w:hAnsi="Times New Roman" w:cs="Times New Roman"/>
          <w:color w:val="000000"/>
          <w:kern w:val="0"/>
          <w:sz w:val="24"/>
          <w:szCs w:val="24"/>
        </w:rPr>
        <w:t>2.5cm</w:t>
      </w:r>
      <w:r w:rsidRPr="00A62D28">
        <w:rPr>
          <w:rFonts w:ascii="Times New Roman" w:eastAsia="仿宋" w:hAnsi="Times New Roman" w:cs="宋体" w:hint="eastAsia"/>
          <w:color w:val="000000"/>
          <w:kern w:val="0"/>
          <w:sz w:val="24"/>
          <w:szCs w:val="24"/>
        </w:rPr>
        <w:t>。</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6. </w:t>
      </w:r>
      <w:r w:rsidRPr="00A62D28">
        <w:rPr>
          <w:rFonts w:ascii="Times New Roman" w:eastAsia="仿宋" w:hAnsi="Times New Roman" w:cs="宋体" w:hint="eastAsia"/>
          <w:color w:val="000000"/>
          <w:kern w:val="0"/>
          <w:sz w:val="24"/>
          <w:szCs w:val="24"/>
        </w:rPr>
        <w:t>为方便国际交流，</w:t>
      </w:r>
      <w:r w:rsidR="009C1A60" w:rsidRPr="00A62D28">
        <w:rPr>
          <w:rFonts w:ascii="Times New Roman" w:eastAsia="仿宋" w:hAnsi="Times New Roman" w:cs="宋体" w:hint="eastAsia"/>
          <w:color w:val="000000"/>
          <w:kern w:val="0"/>
          <w:sz w:val="24"/>
          <w:szCs w:val="24"/>
        </w:rPr>
        <w:t>同时提供</w:t>
      </w:r>
      <w:r w:rsidR="009C1A60" w:rsidRPr="00A62D28">
        <w:rPr>
          <w:rFonts w:ascii="Times New Roman" w:eastAsia="仿宋" w:hAnsi="Times New Roman" w:cs="Times New Roman"/>
          <w:color w:val="000000"/>
          <w:kern w:val="0"/>
          <w:sz w:val="24"/>
          <w:szCs w:val="24"/>
        </w:rPr>
        <w:t>250</w:t>
      </w:r>
      <w:r w:rsidR="009C1A60" w:rsidRPr="00A62D28">
        <w:rPr>
          <w:rFonts w:ascii="Times New Roman" w:eastAsia="仿宋" w:hAnsi="Times New Roman" w:cs="宋体" w:hint="eastAsia"/>
          <w:color w:val="000000"/>
          <w:kern w:val="0"/>
          <w:sz w:val="24"/>
          <w:szCs w:val="24"/>
        </w:rPr>
        <w:t>字以内的英文摘要。</w:t>
      </w:r>
      <w:r w:rsidRPr="00A62D28">
        <w:rPr>
          <w:rFonts w:ascii="Times New Roman" w:eastAsia="仿宋" w:hAnsi="Times New Roman" w:cs="宋体" w:hint="eastAsia"/>
          <w:color w:val="000000"/>
          <w:kern w:val="0"/>
          <w:sz w:val="24"/>
          <w:szCs w:val="24"/>
        </w:rPr>
        <w:t>英文题目</w:t>
      </w:r>
      <w:r w:rsidRPr="00A62D28">
        <w:rPr>
          <w:rFonts w:ascii="Times New Roman" w:eastAsia="仿宋" w:hAnsi="Times New Roman" w:cs="Times New Roman"/>
          <w:color w:val="000000"/>
          <w:kern w:val="0"/>
          <w:sz w:val="24"/>
          <w:szCs w:val="24"/>
        </w:rPr>
        <w:t>(12</w:t>
      </w:r>
      <w:r w:rsidRPr="00A62D28">
        <w:rPr>
          <w:rFonts w:ascii="Times New Roman" w:eastAsia="仿宋" w:hAnsi="Times New Roman" w:cs="宋体" w:hint="eastAsia"/>
          <w:color w:val="000000"/>
          <w:kern w:val="0"/>
          <w:sz w:val="24"/>
          <w:szCs w:val="24"/>
        </w:rPr>
        <w:t>号，加粗居中，单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；作者</w:t>
      </w:r>
      <w:r w:rsidRPr="00A62D28">
        <w:rPr>
          <w:rFonts w:ascii="Times New Roman" w:eastAsia="仿宋" w:hAnsi="Times New Roman" w:cs="Times New Roman"/>
          <w:color w:val="000000"/>
          <w:kern w:val="0"/>
          <w:sz w:val="24"/>
          <w:szCs w:val="24"/>
        </w:rPr>
        <w:t>(10</w:t>
      </w:r>
      <w:r w:rsidRPr="00A62D28">
        <w:rPr>
          <w:rFonts w:ascii="Times New Roman" w:eastAsia="仿宋" w:hAnsi="Times New Roman" w:cs="宋体" w:hint="eastAsia"/>
          <w:color w:val="000000"/>
          <w:kern w:val="0"/>
          <w:sz w:val="24"/>
          <w:szCs w:val="24"/>
        </w:rPr>
        <w:t>号，居中，单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w:t>
      </w:r>
      <w:proofErr w:type="gramStart"/>
      <w:r w:rsidRPr="00A62D28">
        <w:rPr>
          <w:rFonts w:ascii="Times New Roman" w:eastAsia="仿宋" w:hAnsi="Times New Roman" w:cs="宋体" w:hint="eastAsia"/>
          <w:color w:val="000000"/>
          <w:kern w:val="0"/>
          <w:sz w:val="24"/>
          <w:szCs w:val="24"/>
        </w:rPr>
        <w:t>段前</w:t>
      </w:r>
      <w:proofErr w:type="gramEnd"/>
      <w:r w:rsidRPr="00A62D28">
        <w:rPr>
          <w:rFonts w:ascii="Times New Roman" w:eastAsia="仿宋" w:hAnsi="Times New Roman" w:cs="Times New Roman"/>
          <w:color w:val="000000"/>
          <w:kern w:val="0"/>
          <w:sz w:val="24"/>
          <w:szCs w:val="24"/>
        </w:rPr>
        <w:t>0.5</w:t>
      </w:r>
      <w:r w:rsidRPr="00A62D28">
        <w:rPr>
          <w:rFonts w:ascii="Times New Roman" w:eastAsia="仿宋" w:hAnsi="Times New Roman" w:cs="宋体" w:hint="eastAsia"/>
          <w:color w:val="000000"/>
          <w:kern w:val="0"/>
          <w:sz w:val="24"/>
          <w:szCs w:val="24"/>
        </w:rPr>
        <w:t>行或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磅</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；单位地址</w:t>
      </w:r>
      <w:r w:rsidRPr="00A62D28">
        <w:rPr>
          <w:rFonts w:ascii="Times New Roman" w:eastAsia="仿宋" w:hAnsi="Times New Roman" w:cs="Times New Roman"/>
          <w:color w:val="000000"/>
          <w:kern w:val="0"/>
          <w:sz w:val="24"/>
          <w:szCs w:val="24"/>
        </w:rPr>
        <w:t>(10</w:t>
      </w:r>
      <w:r w:rsidRPr="00A62D28">
        <w:rPr>
          <w:rFonts w:ascii="Times New Roman" w:eastAsia="仿宋" w:hAnsi="Times New Roman" w:cs="宋体" w:hint="eastAsia"/>
          <w:color w:val="000000"/>
          <w:kern w:val="0"/>
          <w:sz w:val="24"/>
          <w:szCs w:val="24"/>
        </w:rPr>
        <w:t>号斜体，居中，单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行间距，段后</w:t>
      </w:r>
      <w:r w:rsidRPr="00A62D28">
        <w:rPr>
          <w:rFonts w:ascii="Times New Roman" w:eastAsia="仿宋" w:hAnsi="Times New Roman" w:cs="Times New Roman"/>
          <w:color w:val="000000"/>
          <w:kern w:val="0"/>
          <w:sz w:val="24"/>
          <w:szCs w:val="24"/>
        </w:rPr>
        <w:t>0.5</w:t>
      </w:r>
      <w:r w:rsidRPr="00A62D28">
        <w:rPr>
          <w:rFonts w:ascii="Times New Roman" w:eastAsia="仿宋" w:hAnsi="Times New Roman" w:cs="宋体" w:hint="eastAsia"/>
          <w:color w:val="000000"/>
          <w:kern w:val="0"/>
          <w:sz w:val="24"/>
          <w:szCs w:val="24"/>
        </w:rPr>
        <w:t>行或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磅</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7. </w:t>
      </w:r>
      <w:r w:rsidRPr="00A62D28">
        <w:rPr>
          <w:rFonts w:ascii="Times New Roman" w:eastAsia="仿宋" w:hAnsi="Times New Roman" w:cs="宋体" w:hint="eastAsia"/>
          <w:color w:val="000000"/>
          <w:kern w:val="0"/>
          <w:sz w:val="24"/>
          <w:szCs w:val="24"/>
        </w:rPr>
        <w:t>计量单位一律采用</w:t>
      </w:r>
      <w:r w:rsidRPr="00A62D28">
        <w:rPr>
          <w:rFonts w:ascii="Times New Roman" w:eastAsia="仿宋" w:hAnsi="Times New Roman" w:cs="Times New Roman"/>
          <w:color w:val="000000"/>
          <w:kern w:val="0"/>
          <w:sz w:val="24"/>
          <w:szCs w:val="24"/>
        </w:rPr>
        <w:t>SI</w:t>
      </w:r>
      <w:r w:rsidRPr="00A62D28">
        <w:rPr>
          <w:rFonts w:ascii="Times New Roman" w:eastAsia="仿宋" w:hAnsi="Times New Roman" w:cs="宋体" w:hint="eastAsia"/>
          <w:color w:val="000000"/>
          <w:kern w:val="0"/>
          <w:sz w:val="24"/>
          <w:szCs w:val="24"/>
        </w:rPr>
        <w:t>单位制。</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8. </w:t>
      </w:r>
      <w:r w:rsidRPr="00A62D28">
        <w:rPr>
          <w:rFonts w:ascii="Times New Roman" w:eastAsia="仿宋" w:hAnsi="Times New Roman" w:cs="宋体" w:hint="eastAsia"/>
          <w:color w:val="000000"/>
          <w:kern w:val="0"/>
          <w:sz w:val="24"/>
          <w:szCs w:val="24"/>
        </w:rPr>
        <w:t>插图下的图注（图注名中英文对照，中文用</w:t>
      </w:r>
      <w:r w:rsidRPr="00A62D28">
        <w:rPr>
          <w:rFonts w:ascii="Times New Roman" w:eastAsia="仿宋" w:hAnsi="Times New Roman" w:cs="Times New Roman"/>
          <w:color w:val="000000"/>
          <w:kern w:val="0"/>
          <w:sz w:val="24"/>
          <w:szCs w:val="24"/>
        </w:rPr>
        <w:t>5</w:t>
      </w:r>
      <w:r w:rsidRPr="00A62D28">
        <w:rPr>
          <w:rFonts w:ascii="Times New Roman" w:eastAsia="仿宋" w:hAnsi="Times New Roman" w:cs="宋体" w:hint="eastAsia"/>
          <w:color w:val="000000"/>
          <w:kern w:val="0"/>
          <w:sz w:val="24"/>
          <w:szCs w:val="24"/>
        </w:rPr>
        <w:t>号仿宋体，英文用</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号），均为单</w:t>
      </w:r>
      <w:proofErr w:type="gramStart"/>
      <w:r w:rsidRPr="00A62D28">
        <w:rPr>
          <w:rFonts w:ascii="Times New Roman" w:eastAsia="仿宋" w:hAnsi="Times New Roman" w:cs="宋体" w:hint="eastAsia"/>
          <w:color w:val="000000"/>
          <w:kern w:val="0"/>
          <w:sz w:val="24"/>
          <w:szCs w:val="24"/>
        </w:rPr>
        <w:t>倍</w:t>
      </w:r>
      <w:proofErr w:type="gramEnd"/>
      <w:r w:rsidRPr="00A62D28">
        <w:rPr>
          <w:rFonts w:ascii="Times New Roman" w:eastAsia="仿宋" w:hAnsi="Times New Roman" w:cs="宋体" w:hint="eastAsia"/>
          <w:color w:val="000000"/>
          <w:kern w:val="0"/>
          <w:sz w:val="24"/>
          <w:szCs w:val="24"/>
        </w:rPr>
        <w:t>行间距，其余均用英文，英文最后一段</w:t>
      </w:r>
      <w:proofErr w:type="gramStart"/>
      <w:r w:rsidRPr="00A62D28">
        <w:rPr>
          <w:rFonts w:ascii="Times New Roman" w:eastAsia="仿宋" w:hAnsi="Times New Roman" w:cs="宋体" w:hint="eastAsia"/>
          <w:color w:val="000000"/>
          <w:kern w:val="0"/>
          <w:sz w:val="24"/>
          <w:szCs w:val="24"/>
        </w:rPr>
        <w:t>段</w:t>
      </w:r>
      <w:proofErr w:type="gramEnd"/>
      <w:r w:rsidRPr="00A62D28">
        <w:rPr>
          <w:rFonts w:ascii="Times New Roman" w:eastAsia="仿宋" w:hAnsi="Times New Roman" w:cs="宋体" w:hint="eastAsia"/>
          <w:color w:val="000000"/>
          <w:kern w:val="0"/>
          <w:sz w:val="24"/>
          <w:szCs w:val="24"/>
        </w:rPr>
        <w:t>后</w:t>
      </w:r>
      <w:r w:rsidRPr="00A62D28">
        <w:rPr>
          <w:rFonts w:ascii="Times New Roman" w:eastAsia="仿宋" w:hAnsi="Times New Roman" w:cs="Times New Roman"/>
          <w:color w:val="000000"/>
          <w:kern w:val="0"/>
          <w:sz w:val="24"/>
          <w:szCs w:val="24"/>
        </w:rPr>
        <w:t>0.5</w:t>
      </w:r>
      <w:r w:rsidRPr="00A62D28">
        <w:rPr>
          <w:rFonts w:ascii="Times New Roman" w:eastAsia="仿宋" w:hAnsi="Times New Roman" w:cs="宋体" w:hint="eastAsia"/>
          <w:color w:val="000000"/>
          <w:kern w:val="0"/>
          <w:sz w:val="24"/>
          <w:szCs w:val="24"/>
        </w:rPr>
        <w:t>行或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磅。</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9. </w:t>
      </w:r>
      <w:r w:rsidRPr="00A62D28">
        <w:rPr>
          <w:rFonts w:ascii="Times New Roman" w:eastAsia="仿宋" w:hAnsi="Times New Roman" w:cs="宋体" w:hint="eastAsia"/>
          <w:color w:val="000000"/>
          <w:kern w:val="0"/>
          <w:sz w:val="24"/>
          <w:szCs w:val="24"/>
        </w:rPr>
        <w:t>表格：采用三线表，表名（中英文对照，中文用</w:t>
      </w:r>
      <w:r w:rsidRPr="00A62D28">
        <w:rPr>
          <w:rFonts w:ascii="Times New Roman" w:eastAsia="仿宋" w:hAnsi="Times New Roman" w:cs="Times New Roman"/>
          <w:color w:val="000000"/>
          <w:kern w:val="0"/>
          <w:sz w:val="24"/>
          <w:szCs w:val="24"/>
        </w:rPr>
        <w:t>5</w:t>
      </w:r>
      <w:r w:rsidRPr="00A62D28">
        <w:rPr>
          <w:rFonts w:ascii="Times New Roman" w:eastAsia="仿宋" w:hAnsi="Times New Roman" w:cs="宋体" w:hint="eastAsia"/>
          <w:color w:val="000000"/>
          <w:kern w:val="0"/>
          <w:sz w:val="24"/>
          <w:szCs w:val="24"/>
        </w:rPr>
        <w:t>号仿宋体，英文用</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号）相对于表格居中。先中文，</w:t>
      </w:r>
      <w:proofErr w:type="gramStart"/>
      <w:r w:rsidRPr="00A62D28">
        <w:rPr>
          <w:rFonts w:ascii="Times New Roman" w:eastAsia="仿宋" w:hAnsi="Times New Roman" w:cs="宋体" w:hint="eastAsia"/>
          <w:color w:val="000000"/>
          <w:kern w:val="0"/>
          <w:sz w:val="24"/>
          <w:szCs w:val="24"/>
        </w:rPr>
        <w:t>段前</w:t>
      </w:r>
      <w:proofErr w:type="gramEnd"/>
      <w:r w:rsidRPr="00A62D28">
        <w:rPr>
          <w:rFonts w:ascii="Times New Roman" w:eastAsia="仿宋" w:hAnsi="Times New Roman" w:cs="Times New Roman"/>
          <w:color w:val="000000"/>
          <w:kern w:val="0"/>
          <w:sz w:val="24"/>
          <w:szCs w:val="24"/>
        </w:rPr>
        <w:t>0.5</w:t>
      </w:r>
      <w:r w:rsidRPr="00A62D28">
        <w:rPr>
          <w:rFonts w:ascii="Times New Roman" w:eastAsia="仿宋" w:hAnsi="Times New Roman" w:cs="宋体" w:hint="eastAsia"/>
          <w:color w:val="000000"/>
          <w:kern w:val="0"/>
          <w:sz w:val="24"/>
          <w:szCs w:val="24"/>
        </w:rPr>
        <w:t>行或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磅，后英文，段前段后均为</w:t>
      </w:r>
      <w:r w:rsidRPr="00A62D28">
        <w:rPr>
          <w:rFonts w:ascii="Times New Roman" w:eastAsia="仿宋" w:hAnsi="Times New Roman" w:cs="Times New Roman"/>
          <w:color w:val="000000"/>
          <w:kern w:val="0"/>
          <w:sz w:val="24"/>
          <w:szCs w:val="24"/>
        </w:rPr>
        <w:t>0</w:t>
      </w:r>
      <w:r w:rsidRPr="00A62D28">
        <w:rPr>
          <w:rFonts w:ascii="Times New Roman" w:eastAsia="仿宋" w:hAnsi="Times New Roman" w:cs="宋体" w:hint="eastAsia"/>
          <w:color w:val="000000"/>
          <w:kern w:val="0"/>
          <w:sz w:val="24"/>
          <w:szCs w:val="24"/>
        </w:rPr>
        <w:t>倍行间距。</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10. </w:t>
      </w:r>
      <w:r w:rsidRPr="00A62D28">
        <w:rPr>
          <w:rFonts w:ascii="Times New Roman" w:eastAsia="仿宋" w:hAnsi="Times New Roman" w:cs="宋体" w:hint="eastAsia"/>
          <w:color w:val="000000"/>
          <w:kern w:val="0"/>
          <w:sz w:val="24"/>
          <w:szCs w:val="24"/>
        </w:rPr>
        <w:t>参考文献：采用顺序编码制，小五号仿宋体</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或</w:t>
      </w:r>
      <w:r w:rsidRPr="00A62D28">
        <w:rPr>
          <w:rFonts w:ascii="Times New Roman" w:eastAsia="仿宋" w:hAnsi="Times New Roman" w:cs="Times New Roman"/>
          <w:color w:val="000000"/>
          <w:kern w:val="0"/>
          <w:sz w:val="24"/>
          <w:szCs w:val="24"/>
        </w:rPr>
        <w:t>8</w:t>
      </w:r>
      <w:r w:rsidRPr="00A62D28">
        <w:rPr>
          <w:rFonts w:ascii="Times New Roman" w:eastAsia="仿宋" w:hAnsi="Times New Roman" w:cs="宋体" w:hint="eastAsia"/>
          <w:color w:val="000000"/>
          <w:kern w:val="0"/>
          <w:sz w:val="24"/>
          <w:szCs w:val="24"/>
        </w:rPr>
        <w:t>号英文字体</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，书写格式如下：①著作：作者，书名</w:t>
      </w:r>
      <w:r w:rsidRPr="00A62D28">
        <w:rPr>
          <w:rFonts w:ascii="Times New Roman" w:eastAsia="仿宋" w:hAnsi="Times New Roman" w:cs="Times New Roman"/>
          <w:color w:val="000000"/>
          <w:kern w:val="0"/>
          <w:sz w:val="24"/>
          <w:szCs w:val="24"/>
        </w:rPr>
        <w:t>[M].</w:t>
      </w:r>
      <w:r w:rsidRPr="00A62D28">
        <w:rPr>
          <w:rFonts w:ascii="Times New Roman" w:eastAsia="仿宋" w:hAnsi="Times New Roman" w:cs="宋体" w:hint="eastAsia"/>
          <w:color w:val="000000"/>
          <w:kern w:val="0"/>
          <w:sz w:val="24"/>
          <w:szCs w:val="24"/>
        </w:rPr>
        <w:t>版本</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出版地：出版者，出版年：起始页码；②期刊：作者，刊名，年，卷（期）：起始页码</w:t>
      </w:r>
      <w:r w:rsidRPr="00A62D28">
        <w:rPr>
          <w:rFonts w:ascii="Times New Roman" w:eastAsia="仿宋" w:hAnsi="Times New Roman" w:cs="Times New Roman"/>
          <w:color w:val="000000"/>
          <w:kern w:val="0"/>
          <w:sz w:val="24"/>
          <w:szCs w:val="24"/>
        </w:rPr>
        <w:t>-</w:t>
      </w:r>
      <w:r w:rsidRPr="00A62D28">
        <w:rPr>
          <w:rFonts w:ascii="Times New Roman" w:eastAsia="仿宋" w:hAnsi="Times New Roman" w:cs="宋体" w:hint="eastAsia"/>
          <w:color w:val="000000"/>
          <w:kern w:val="0"/>
          <w:sz w:val="24"/>
          <w:szCs w:val="24"/>
        </w:rPr>
        <w:t>终止页码。</w:t>
      </w:r>
    </w:p>
    <w:p w:rsidR="00B5632D" w:rsidRPr="00A62D28" w:rsidRDefault="00B5632D" w:rsidP="00A62D28">
      <w:pPr>
        <w:spacing w:line="360" w:lineRule="auto"/>
        <w:rPr>
          <w:rFonts w:ascii="Times New Roman" w:eastAsia="仿宋" w:hAnsi="Times New Roman" w:cs="宋体"/>
          <w:color w:val="000000"/>
          <w:kern w:val="0"/>
          <w:sz w:val="24"/>
          <w:szCs w:val="24"/>
        </w:rPr>
      </w:pPr>
      <w:r w:rsidRPr="00A62D28">
        <w:rPr>
          <w:rFonts w:ascii="Times New Roman" w:eastAsia="仿宋" w:hAnsi="Times New Roman" w:cs="Times New Roman"/>
          <w:color w:val="000000"/>
          <w:kern w:val="0"/>
          <w:sz w:val="24"/>
          <w:szCs w:val="24"/>
        </w:rPr>
        <w:t xml:space="preserve">11. </w:t>
      </w:r>
      <w:r w:rsidRPr="00A62D28">
        <w:rPr>
          <w:rFonts w:ascii="Times New Roman" w:eastAsia="仿宋" w:hAnsi="Times New Roman" w:cs="宋体" w:hint="eastAsia"/>
          <w:color w:val="000000"/>
          <w:kern w:val="0"/>
          <w:sz w:val="24"/>
          <w:szCs w:val="24"/>
        </w:rPr>
        <w:t>其他未特别说明的按常规出版要求。</w:t>
      </w:r>
    </w:p>
    <w:p w:rsidR="00B5632D" w:rsidRPr="00A62D28" w:rsidRDefault="00B5632D" w:rsidP="00A62D28">
      <w:pPr>
        <w:spacing w:line="360" w:lineRule="auto"/>
        <w:rPr>
          <w:rFonts w:ascii="Times New Roman" w:eastAsia="仿宋" w:hAnsi="Times New Roman" w:cs="宋体"/>
          <w:color w:val="000000"/>
          <w:kern w:val="0"/>
          <w:sz w:val="24"/>
          <w:szCs w:val="24"/>
        </w:rPr>
      </w:pPr>
    </w:p>
    <w:sectPr w:rsidR="00B5632D" w:rsidRPr="00A62D28" w:rsidSect="00AF3909">
      <w:footerReference w:type="default" r:id="rId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9A0" w:rsidRDefault="00F609A0" w:rsidP="00FF4989">
      <w:r>
        <w:separator/>
      </w:r>
    </w:p>
  </w:endnote>
  <w:endnote w:type="continuationSeparator" w:id="0">
    <w:p w:rsidR="00F609A0" w:rsidRDefault="00F609A0" w:rsidP="00FF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宋体t.萀">
    <w:altName w:val="宋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395276"/>
      <w:docPartObj>
        <w:docPartGallery w:val="Page Numbers (Bottom of Page)"/>
        <w:docPartUnique/>
      </w:docPartObj>
    </w:sdtPr>
    <w:sdtEndPr/>
    <w:sdtContent>
      <w:p w:rsidR="00FF4989" w:rsidRDefault="00FF4989">
        <w:pPr>
          <w:pStyle w:val="a9"/>
          <w:jc w:val="center"/>
        </w:pPr>
        <w:r>
          <w:fldChar w:fldCharType="begin"/>
        </w:r>
        <w:r>
          <w:instrText>PAGE   \* MERGEFORMAT</w:instrText>
        </w:r>
        <w:r>
          <w:fldChar w:fldCharType="separate"/>
        </w:r>
        <w:r w:rsidR="006266AC" w:rsidRPr="006266AC">
          <w:rPr>
            <w:noProof/>
            <w:lang w:val="zh-CN"/>
          </w:rPr>
          <w:t>4</w:t>
        </w:r>
        <w:r>
          <w:fldChar w:fldCharType="end"/>
        </w:r>
      </w:p>
    </w:sdtContent>
  </w:sdt>
  <w:p w:rsidR="00FF4989" w:rsidRDefault="00FF498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9A0" w:rsidRDefault="00F609A0" w:rsidP="00FF4989">
      <w:r>
        <w:separator/>
      </w:r>
    </w:p>
  </w:footnote>
  <w:footnote w:type="continuationSeparator" w:id="0">
    <w:p w:rsidR="00F609A0" w:rsidRDefault="00F609A0" w:rsidP="00FF4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2663E"/>
    <w:multiLevelType w:val="hybridMultilevel"/>
    <w:tmpl w:val="7F2659F2"/>
    <w:lvl w:ilvl="0" w:tplc="8DA0A2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93631A"/>
    <w:multiLevelType w:val="hybridMultilevel"/>
    <w:tmpl w:val="7BC22FCC"/>
    <w:lvl w:ilvl="0" w:tplc="97FC365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3DD376B1"/>
    <w:multiLevelType w:val="hybridMultilevel"/>
    <w:tmpl w:val="1F5EB46C"/>
    <w:lvl w:ilvl="0" w:tplc="555AD63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3DE403C8"/>
    <w:multiLevelType w:val="hybridMultilevel"/>
    <w:tmpl w:val="7E7A925E"/>
    <w:lvl w:ilvl="0" w:tplc="05DAD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7F4576"/>
    <w:multiLevelType w:val="hybridMultilevel"/>
    <w:tmpl w:val="EE90B24E"/>
    <w:lvl w:ilvl="0" w:tplc="97FC365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68846DDB"/>
    <w:multiLevelType w:val="hybridMultilevel"/>
    <w:tmpl w:val="AB7A0F38"/>
    <w:lvl w:ilvl="0" w:tplc="4F68D15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74233206"/>
    <w:multiLevelType w:val="hybridMultilevel"/>
    <w:tmpl w:val="D396A4F6"/>
    <w:lvl w:ilvl="0" w:tplc="CFD4871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he Cao">
    <w15:presenceInfo w15:providerId="Windows Live" w15:userId="e4112cdf7b06b7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124"/>
    <w:rsid w:val="00001444"/>
    <w:rsid w:val="00011901"/>
    <w:rsid w:val="00041DCE"/>
    <w:rsid w:val="00047D7C"/>
    <w:rsid w:val="000875EE"/>
    <w:rsid w:val="000A2F5D"/>
    <w:rsid w:val="000A4253"/>
    <w:rsid w:val="000C239B"/>
    <w:rsid w:val="000F19B1"/>
    <w:rsid w:val="000F6F56"/>
    <w:rsid w:val="0012002C"/>
    <w:rsid w:val="00131113"/>
    <w:rsid w:val="00144A6E"/>
    <w:rsid w:val="00174B61"/>
    <w:rsid w:val="0018239E"/>
    <w:rsid w:val="0018658B"/>
    <w:rsid w:val="00195F52"/>
    <w:rsid w:val="001A1BB7"/>
    <w:rsid w:val="00201436"/>
    <w:rsid w:val="002028CB"/>
    <w:rsid w:val="002235DF"/>
    <w:rsid w:val="00224705"/>
    <w:rsid w:val="00227F7D"/>
    <w:rsid w:val="00236FF1"/>
    <w:rsid w:val="00242F76"/>
    <w:rsid w:val="00274730"/>
    <w:rsid w:val="00275131"/>
    <w:rsid w:val="0028049F"/>
    <w:rsid w:val="002818F5"/>
    <w:rsid w:val="002C39FD"/>
    <w:rsid w:val="002C5B8A"/>
    <w:rsid w:val="002E5BF8"/>
    <w:rsid w:val="00317588"/>
    <w:rsid w:val="00350979"/>
    <w:rsid w:val="00374F1A"/>
    <w:rsid w:val="00380A28"/>
    <w:rsid w:val="003C6EC1"/>
    <w:rsid w:val="00405AAB"/>
    <w:rsid w:val="00430BD8"/>
    <w:rsid w:val="00456B7A"/>
    <w:rsid w:val="00486AC9"/>
    <w:rsid w:val="00496B51"/>
    <w:rsid w:val="004B4121"/>
    <w:rsid w:val="004B7BE8"/>
    <w:rsid w:val="004C436B"/>
    <w:rsid w:val="004E4000"/>
    <w:rsid w:val="004F0CC8"/>
    <w:rsid w:val="00521962"/>
    <w:rsid w:val="00530EDA"/>
    <w:rsid w:val="0053376E"/>
    <w:rsid w:val="00533FC1"/>
    <w:rsid w:val="00535112"/>
    <w:rsid w:val="00565ED1"/>
    <w:rsid w:val="0057290B"/>
    <w:rsid w:val="00583929"/>
    <w:rsid w:val="005A240B"/>
    <w:rsid w:val="005B3D4D"/>
    <w:rsid w:val="005D255C"/>
    <w:rsid w:val="005D2830"/>
    <w:rsid w:val="005E477A"/>
    <w:rsid w:val="005E4B46"/>
    <w:rsid w:val="0061278A"/>
    <w:rsid w:val="00624946"/>
    <w:rsid w:val="006266AC"/>
    <w:rsid w:val="00646D7F"/>
    <w:rsid w:val="00674B0C"/>
    <w:rsid w:val="00714427"/>
    <w:rsid w:val="00721F85"/>
    <w:rsid w:val="00753124"/>
    <w:rsid w:val="00774685"/>
    <w:rsid w:val="00784BAB"/>
    <w:rsid w:val="007D19EB"/>
    <w:rsid w:val="007D44BD"/>
    <w:rsid w:val="007D722A"/>
    <w:rsid w:val="007F6C02"/>
    <w:rsid w:val="0080724E"/>
    <w:rsid w:val="00807525"/>
    <w:rsid w:val="00843176"/>
    <w:rsid w:val="00843CBC"/>
    <w:rsid w:val="008642D8"/>
    <w:rsid w:val="008674EC"/>
    <w:rsid w:val="008A3051"/>
    <w:rsid w:val="008C1C9A"/>
    <w:rsid w:val="008C34E6"/>
    <w:rsid w:val="008F29AC"/>
    <w:rsid w:val="009037AE"/>
    <w:rsid w:val="00910771"/>
    <w:rsid w:val="009258A9"/>
    <w:rsid w:val="00961D9F"/>
    <w:rsid w:val="00997D43"/>
    <w:rsid w:val="009A6343"/>
    <w:rsid w:val="009A6DDD"/>
    <w:rsid w:val="009B3307"/>
    <w:rsid w:val="009C1A60"/>
    <w:rsid w:val="009F1FFF"/>
    <w:rsid w:val="009F5EC6"/>
    <w:rsid w:val="00A04323"/>
    <w:rsid w:val="00A15F08"/>
    <w:rsid w:val="00A315B9"/>
    <w:rsid w:val="00A36867"/>
    <w:rsid w:val="00A62D28"/>
    <w:rsid w:val="00A71E99"/>
    <w:rsid w:val="00A947DC"/>
    <w:rsid w:val="00AA3990"/>
    <w:rsid w:val="00AB3E55"/>
    <w:rsid w:val="00AF3909"/>
    <w:rsid w:val="00B11C97"/>
    <w:rsid w:val="00B52E51"/>
    <w:rsid w:val="00B5632D"/>
    <w:rsid w:val="00B85E6F"/>
    <w:rsid w:val="00BC036A"/>
    <w:rsid w:val="00BE7621"/>
    <w:rsid w:val="00C410B5"/>
    <w:rsid w:val="00C54C39"/>
    <w:rsid w:val="00C84469"/>
    <w:rsid w:val="00C87341"/>
    <w:rsid w:val="00CC661B"/>
    <w:rsid w:val="00CD16E8"/>
    <w:rsid w:val="00CD6788"/>
    <w:rsid w:val="00CE5E45"/>
    <w:rsid w:val="00CF3FF4"/>
    <w:rsid w:val="00D109C6"/>
    <w:rsid w:val="00D14079"/>
    <w:rsid w:val="00D57BA2"/>
    <w:rsid w:val="00D8732A"/>
    <w:rsid w:val="00D963FF"/>
    <w:rsid w:val="00D9670C"/>
    <w:rsid w:val="00DA6E2E"/>
    <w:rsid w:val="00DC4DF5"/>
    <w:rsid w:val="00DF1E03"/>
    <w:rsid w:val="00DF5610"/>
    <w:rsid w:val="00E01E99"/>
    <w:rsid w:val="00E11AA4"/>
    <w:rsid w:val="00E24C26"/>
    <w:rsid w:val="00E266EA"/>
    <w:rsid w:val="00E34772"/>
    <w:rsid w:val="00E435E0"/>
    <w:rsid w:val="00E46CCE"/>
    <w:rsid w:val="00E5486A"/>
    <w:rsid w:val="00E55B57"/>
    <w:rsid w:val="00E60FB5"/>
    <w:rsid w:val="00E96146"/>
    <w:rsid w:val="00EB7C66"/>
    <w:rsid w:val="00ED7C08"/>
    <w:rsid w:val="00F00863"/>
    <w:rsid w:val="00F16BD5"/>
    <w:rsid w:val="00F609A0"/>
    <w:rsid w:val="00F72092"/>
    <w:rsid w:val="00F844CF"/>
    <w:rsid w:val="00F8535C"/>
    <w:rsid w:val="00F90223"/>
    <w:rsid w:val="00FB26EC"/>
    <w:rsid w:val="00FC2C14"/>
    <w:rsid w:val="00FC7339"/>
    <w:rsid w:val="00FE282A"/>
    <w:rsid w:val="00FF4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3124"/>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53124"/>
    <w:pPr>
      <w:ind w:firstLineChars="200" w:firstLine="420"/>
    </w:pPr>
  </w:style>
  <w:style w:type="paragraph" w:styleId="a4">
    <w:name w:val="Normal (Web)"/>
    <w:basedOn w:val="a"/>
    <w:uiPriority w:val="99"/>
    <w:semiHidden/>
    <w:unhideWhenUsed/>
    <w:rsid w:val="00A36867"/>
    <w:pPr>
      <w:widowControl/>
      <w:spacing w:before="100" w:beforeAutospacing="1" w:after="100" w:afterAutospacing="1"/>
      <w:jc w:val="left"/>
    </w:pPr>
    <w:rPr>
      <w:rFonts w:ascii="宋体" w:eastAsia="宋体" w:hAnsi="宋体" w:cs="宋体"/>
      <w:kern w:val="0"/>
      <w:sz w:val="24"/>
      <w:szCs w:val="24"/>
    </w:rPr>
  </w:style>
  <w:style w:type="paragraph" w:styleId="a5">
    <w:name w:val="Date"/>
    <w:basedOn w:val="a"/>
    <w:next w:val="a"/>
    <w:link w:val="Char"/>
    <w:uiPriority w:val="99"/>
    <w:semiHidden/>
    <w:unhideWhenUsed/>
    <w:rsid w:val="004B4121"/>
    <w:pPr>
      <w:ind w:leftChars="2500" w:left="100"/>
    </w:pPr>
  </w:style>
  <w:style w:type="character" w:customStyle="1" w:styleId="Char">
    <w:name w:val="日期 Char"/>
    <w:basedOn w:val="a0"/>
    <w:link w:val="a5"/>
    <w:uiPriority w:val="99"/>
    <w:semiHidden/>
    <w:rsid w:val="004B4121"/>
  </w:style>
  <w:style w:type="character" w:styleId="a6">
    <w:name w:val="Hyperlink"/>
    <w:basedOn w:val="a0"/>
    <w:uiPriority w:val="99"/>
    <w:unhideWhenUsed/>
    <w:rsid w:val="00B5632D"/>
    <w:rPr>
      <w:color w:val="0000FF" w:themeColor="hyperlink"/>
      <w:u w:val="single"/>
    </w:rPr>
  </w:style>
  <w:style w:type="paragraph" w:styleId="a7">
    <w:name w:val="Balloon Text"/>
    <w:basedOn w:val="a"/>
    <w:link w:val="Char0"/>
    <w:uiPriority w:val="99"/>
    <w:semiHidden/>
    <w:unhideWhenUsed/>
    <w:rsid w:val="00B5632D"/>
    <w:rPr>
      <w:sz w:val="18"/>
      <w:szCs w:val="18"/>
    </w:rPr>
  </w:style>
  <w:style w:type="character" w:customStyle="1" w:styleId="Char0">
    <w:name w:val="批注框文本 Char"/>
    <w:basedOn w:val="a0"/>
    <w:link w:val="a7"/>
    <w:uiPriority w:val="99"/>
    <w:semiHidden/>
    <w:rsid w:val="00B5632D"/>
    <w:rPr>
      <w:sz w:val="18"/>
      <w:szCs w:val="18"/>
    </w:rPr>
  </w:style>
  <w:style w:type="paragraph" w:styleId="a8">
    <w:name w:val="header"/>
    <w:basedOn w:val="a"/>
    <w:link w:val="Char1"/>
    <w:uiPriority w:val="99"/>
    <w:unhideWhenUsed/>
    <w:rsid w:val="00FF49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FF4989"/>
    <w:rPr>
      <w:sz w:val="18"/>
      <w:szCs w:val="18"/>
    </w:rPr>
  </w:style>
  <w:style w:type="paragraph" w:styleId="a9">
    <w:name w:val="footer"/>
    <w:basedOn w:val="a"/>
    <w:link w:val="Char2"/>
    <w:uiPriority w:val="99"/>
    <w:unhideWhenUsed/>
    <w:rsid w:val="00FF4989"/>
    <w:pPr>
      <w:tabs>
        <w:tab w:val="center" w:pos="4153"/>
        <w:tab w:val="right" w:pos="8306"/>
      </w:tabs>
      <w:snapToGrid w:val="0"/>
      <w:jc w:val="left"/>
    </w:pPr>
    <w:rPr>
      <w:sz w:val="18"/>
      <w:szCs w:val="18"/>
    </w:rPr>
  </w:style>
  <w:style w:type="character" w:customStyle="1" w:styleId="Char2">
    <w:name w:val="页脚 Char"/>
    <w:basedOn w:val="a0"/>
    <w:link w:val="a9"/>
    <w:uiPriority w:val="99"/>
    <w:rsid w:val="00FF4989"/>
    <w:rPr>
      <w:sz w:val="18"/>
      <w:szCs w:val="18"/>
    </w:rPr>
  </w:style>
  <w:style w:type="table" w:styleId="aa">
    <w:name w:val="Table Grid"/>
    <w:basedOn w:val="a1"/>
    <w:uiPriority w:val="59"/>
    <w:rsid w:val="008075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3124"/>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53124"/>
    <w:pPr>
      <w:ind w:firstLineChars="200" w:firstLine="420"/>
    </w:pPr>
  </w:style>
  <w:style w:type="paragraph" w:styleId="a4">
    <w:name w:val="Normal (Web)"/>
    <w:basedOn w:val="a"/>
    <w:uiPriority w:val="99"/>
    <w:semiHidden/>
    <w:unhideWhenUsed/>
    <w:rsid w:val="00A36867"/>
    <w:pPr>
      <w:widowControl/>
      <w:spacing w:before="100" w:beforeAutospacing="1" w:after="100" w:afterAutospacing="1"/>
      <w:jc w:val="left"/>
    </w:pPr>
    <w:rPr>
      <w:rFonts w:ascii="宋体" w:eastAsia="宋体" w:hAnsi="宋体" w:cs="宋体"/>
      <w:kern w:val="0"/>
      <w:sz w:val="24"/>
      <w:szCs w:val="24"/>
    </w:rPr>
  </w:style>
  <w:style w:type="paragraph" w:styleId="a5">
    <w:name w:val="Date"/>
    <w:basedOn w:val="a"/>
    <w:next w:val="a"/>
    <w:link w:val="Char"/>
    <w:uiPriority w:val="99"/>
    <w:semiHidden/>
    <w:unhideWhenUsed/>
    <w:rsid w:val="004B4121"/>
    <w:pPr>
      <w:ind w:leftChars="2500" w:left="100"/>
    </w:pPr>
  </w:style>
  <w:style w:type="character" w:customStyle="1" w:styleId="Char">
    <w:name w:val="日期 Char"/>
    <w:basedOn w:val="a0"/>
    <w:link w:val="a5"/>
    <w:uiPriority w:val="99"/>
    <w:semiHidden/>
    <w:rsid w:val="004B4121"/>
  </w:style>
  <w:style w:type="character" w:styleId="a6">
    <w:name w:val="Hyperlink"/>
    <w:basedOn w:val="a0"/>
    <w:uiPriority w:val="99"/>
    <w:unhideWhenUsed/>
    <w:rsid w:val="00B5632D"/>
    <w:rPr>
      <w:color w:val="0000FF" w:themeColor="hyperlink"/>
      <w:u w:val="single"/>
    </w:rPr>
  </w:style>
  <w:style w:type="paragraph" w:styleId="a7">
    <w:name w:val="Balloon Text"/>
    <w:basedOn w:val="a"/>
    <w:link w:val="Char0"/>
    <w:uiPriority w:val="99"/>
    <w:semiHidden/>
    <w:unhideWhenUsed/>
    <w:rsid w:val="00B5632D"/>
    <w:rPr>
      <w:sz w:val="18"/>
      <w:szCs w:val="18"/>
    </w:rPr>
  </w:style>
  <w:style w:type="character" w:customStyle="1" w:styleId="Char0">
    <w:name w:val="批注框文本 Char"/>
    <w:basedOn w:val="a0"/>
    <w:link w:val="a7"/>
    <w:uiPriority w:val="99"/>
    <w:semiHidden/>
    <w:rsid w:val="00B5632D"/>
    <w:rPr>
      <w:sz w:val="18"/>
      <w:szCs w:val="18"/>
    </w:rPr>
  </w:style>
  <w:style w:type="paragraph" w:styleId="a8">
    <w:name w:val="header"/>
    <w:basedOn w:val="a"/>
    <w:link w:val="Char1"/>
    <w:uiPriority w:val="99"/>
    <w:unhideWhenUsed/>
    <w:rsid w:val="00FF49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FF4989"/>
    <w:rPr>
      <w:sz w:val="18"/>
      <w:szCs w:val="18"/>
    </w:rPr>
  </w:style>
  <w:style w:type="paragraph" w:styleId="a9">
    <w:name w:val="footer"/>
    <w:basedOn w:val="a"/>
    <w:link w:val="Char2"/>
    <w:uiPriority w:val="99"/>
    <w:unhideWhenUsed/>
    <w:rsid w:val="00FF4989"/>
    <w:pPr>
      <w:tabs>
        <w:tab w:val="center" w:pos="4153"/>
        <w:tab w:val="right" w:pos="8306"/>
      </w:tabs>
      <w:snapToGrid w:val="0"/>
      <w:jc w:val="left"/>
    </w:pPr>
    <w:rPr>
      <w:sz w:val="18"/>
      <w:szCs w:val="18"/>
    </w:rPr>
  </w:style>
  <w:style w:type="character" w:customStyle="1" w:styleId="Char2">
    <w:name w:val="页脚 Char"/>
    <w:basedOn w:val="a0"/>
    <w:link w:val="a9"/>
    <w:uiPriority w:val="99"/>
    <w:rsid w:val="00FF4989"/>
    <w:rPr>
      <w:sz w:val="18"/>
      <w:szCs w:val="18"/>
    </w:rPr>
  </w:style>
  <w:style w:type="table" w:styleId="aa">
    <w:name w:val="Table Grid"/>
    <w:basedOn w:val="a1"/>
    <w:uiPriority w:val="59"/>
    <w:rsid w:val="008075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902717">
      <w:bodyDiv w:val="1"/>
      <w:marLeft w:val="0"/>
      <w:marRight w:val="0"/>
      <w:marTop w:val="0"/>
      <w:marBottom w:val="0"/>
      <w:divBdr>
        <w:top w:val="none" w:sz="0" w:space="0" w:color="auto"/>
        <w:left w:val="none" w:sz="0" w:space="0" w:color="auto"/>
        <w:bottom w:val="none" w:sz="0" w:space="0" w:color="auto"/>
        <w:right w:val="none" w:sz="0" w:space="0" w:color="auto"/>
      </w:divBdr>
      <w:divsChild>
        <w:div w:id="689188947">
          <w:marLeft w:val="0"/>
          <w:marRight w:val="0"/>
          <w:marTop w:val="0"/>
          <w:marBottom w:val="0"/>
          <w:divBdr>
            <w:top w:val="none" w:sz="0" w:space="0" w:color="auto"/>
            <w:left w:val="none" w:sz="0" w:space="0" w:color="auto"/>
            <w:bottom w:val="none" w:sz="0" w:space="0" w:color="auto"/>
            <w:right w:val="none" w:sz="0" w:space="0" w:color="auto"/>
          </w:divBdr>
          <w:divsChild>
            <w:div w:id="166469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chemchin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8</Pages>
  <Words>940</Words>
  <Characters>5358</Characters>
  <Application>Microsoft Office Word</Application>
  <DocSecurity>0</DocSecurity>
  <Lines>44</Lines>
  <Paragraphs>12</Paragraphs>
  <ScaleCrop>false</ScaleCrop>
  <Company>微软中国</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雍兴跃</dc:creator>
  <cp:lastModifiedBy>雍兴跃</cp:lastModifiedBy>
  <cp:revision>21</cp:revision>
  <dcterms:created xsi:type="dcterms:W3CDTF">2018-04-07T07:13:00Z</dcterms:created>
  <dcterms:modified xsi:type="dcterms:W3CDTF">2018-04-13T01:11:00Z</dcterms:modified>
</cp:coreProperties>
</file>